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16899" w14:textId="372507EE" w:rsidR="00A93281" w:rsidRDefault="00A93281" w:rsidP="00861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C0375">
        <w:rPr>
          <w:b/>
          <w:i/>
          <w:noProof/>
          <w:sz w:val="28"/>
        </w:rPr>
        <w:t>219</w:t>
      </w:r>
      <w:r w:rsidR="00F75F45">
        <w:rPr>
          <w:b/>
          <w:i/>
          <w:noProof/>
          <w:sz w:val="28"/>
        </w:rPr>
        <w:t>4</w:t>
      </w:r>
      <w:bookmarkStart w:id="0" w:name="_GoBack"/>
      <w:bookmarkEnd w:id="0"/>
    </w:p>
    <w:p w14:paraId="66967798" w14:textId="77777777" w:rsidR="00A93281" w:rsidRDefault="00A93281" w:rsidP="00A932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A8563" w:rsidR="001E41F3" w:rsidRPr="00410371" w:rsidRDefault="007B5229" w:rsidP="00595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595B48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15F5E50B" w:rsidR="001E41F3" w:rsidRPr="00410371" w:rsidRDefault="007B5229" w:rsidP="00F75F45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0C0375">
              <w:rPr>
                <w:b/>
                <w:noProof/>
                <w:sz w:val="28"/>
              </w:rPr>
              <w:t>2</w:t>
            </w:r>
            <w:r w:rsidR="00F75F45">
              <w:rPr>
                <w:b/>
                <w:noProof/>
                <w:sz w:val="28"/>
              </w:rPr>
              <w:t>70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04281A3" w:rsidR="001E41F3" w:rsidRPr="00410371" w:rsidRDefault="00481E64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C0A9651" w:rsidR="001E41F3" w:rsidRPr="00410371" w:rsidRDefault="007B5229" w:rsidP="0059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595B4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3AD525B8" w:rsidR="001E41F3" w:rsidRDefault="00F75F45" w:rsidP="002609E8">
            <w:pPr>
              <w:pStyle w:val="CRCoverPage"/>
              <w:spacing w:after="0"/>
              <w:ind w:left="100"/>
              <w:rPr>
                <w:noProof/>
              </w:rPr>
            </w:pPr>
            <w:r w:rsidRPr="00F75F45">
              <w:t>Stage 3 update for clarification on network slice related identifiers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908F2D4" w:rsidR="001E41F3" w:rsidRDefault="007B5229" w:rsidP="00A93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602793E7" w:rsidR="001E41F3" w:rsidRDefault="00866693" w:rsidP="00F75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5F45" w:rsidRPr="00F75F45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524B0B67" w:rsidR="001E41F3" w:rsidRDefault="007B5229" w:rsidP="00130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A93281">
              <w:rPr>
                <w:noProof/>
              </w:rPr>
              <w:t>4</w:t>
            </w:r>
            <w:r w:rsidR="00522D82">
              <w:rPr>
                <w:noProof/>
              </w:rPr>
              <w:t>-</w:t>
            </w:r>
            <w:r w:rsidR="0013040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4A4CEE73" w:rsidR="001E41F3" w:rsidRDefault="00900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2B4F19E7" w:rsidR="00B14DB4" w:rsidRDefault="00F66F62" w:rsidP="0079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TS 23.501</w:t>
            </w:r>
            <w:r w:rsidR="00B14DB4" w:rsidRPr="00B14DB4">
              <w:rPr>
                <w:noProof/>
              </w:rPr>
              <w:t xml:space="preserve">, </w:t>
            </w:r>
            <w:r w:rsidR="00E94EF5">
              <w:rPr>
                <w:noProof/>
              </w:rPr>
              <w:t xml:space="preserve">SA2 </w:t>
            </w:r>
            <w:r w:rsidR="00B14DB4" w:rsidRPr="00B14DB4">
              <w:rPr>
                <w:noProof/>
              </w:rPr>
              <w:t xml:space="preserve">NSI ID usage is optional </w:t>
            </w:r>
            <w:r w:rsidR="00E94EF5">
              <w:rPr>
                <w:noProof/>
              </w:rPr>
              <w:t xml:space="preserve">in 5GC </w:t>
            </w:r>
            <w:r w:rsidR="00B14DB4" w:rsidRPr="00B14DB4">
              <w:rPr>
                <w:noProof/>
              </w:rPr>
              <w:t xml:space="preserve">and for the purpose </w:t>
            </w:r>
            <w:r w:rsidR="00E94EF5">
              <w:rPr>
                <w:noProof/>
              </w:rPr>
              <w:t>of</w:t>
            </w:r>
            <w:r w:rsidR="00B14DB4" w:rsidRPr="00B14DB4">
              <w:rPr>
                <w:noProof/>
              </w:rPr>
              <w:t xml:space="preserve"> </w:t>
            </w:r>
            <w:r w:rsidR="00B14DB4" w:rsidRPr="00B14DB4">
              <w:rPr>
                <w:rFonts w:hint="eastAsia"/>
                <w:noProof/>
              </w:rPr>
              <w:t>identify</w:t>
            </w:r>
            <w:r w:rsidR="00E94EF5">
              <w:rPr>
                <w:noProof/>
              </w:rPr>
              <w:t>ing</w:t>
            </w:r>
            <w:r w:rsidR="00904DFE">
              <w:rPr>
                <w:noProof/>
              </w:rPr>
              <w:t xml:space="preserve"> the Core N</w:t>
            </w:r>
            <w:r w:rsidR="00B14DB4" w:rsidRPr="00B14DB4">
              <w:rPr>
                <w:noProof/>
              </w:rPr>
              <w:t xml:space="preserve">etwork part of </w:t>
            </w:r>
            <w:r w:rsidR="00E94EF5">
              <w:rPr>
                <w:noProof/>
              </w:rPr>
              <w:t xml:space="preserve">a </w:t>
            </w:r>
            <w:r w:rsidR="00B14DB4" w:rsidRPr="00B14DB4">
              <w:rPr>
                <w:noProof/>
              </w:rPr>
              <w:t>N</w:t>
            </w:r>
            <w:r w:rsidR="00E94EF5">
              <w:rPr>
                <w:noProof/>
              </w:rPr>
              <w:t>etwork Slice instance</w:t>
            </w:r>
            <w:r w:rsidR="00B14DB4" w:rsidRPr="00B14DB4">
              <w:rPr>
                <w:noProof/>
              </w:rPr>
              <w:t xml:space="preserve"> </w:t>
            </w:r>
            <w:r w:rsidR="00E94EF5">
              <w:t>when multiple Network Slice instances of the same Network Slice are deployed</w:t>
            </w:r>
            <w:r w:rsidR="00B14DB4" w:rsidRPr="00B14DB4">
              <w:rPr>
                <w:noProof/>
              </w:rPr>
              <w:t xml:space="preserve">. </w:t>
            </w:r>
            <w:r w:rsidR="00E94EF5">
              <w:rPr>
                <w:noProof/>
              </w:rPr>
              <w:t>Directly use of t</w:t>
            </w:r>
            <w:r w:rsidR="00E94EF5" w:rsidRPr="00B14DB4">
              <w:rPr>
                <w:noProof/>
              </w:rPr>
              <w:t xml:space="preserve">he </w:t>
            </w:r>
            <w:r w:rsidR="00E94EF5">
              <w:rPr>
                <w:noProof/>
              </w:rPr>
              <w:t xml:space="preserve">SA2 </w:t>
            </w:r>
            <w:r w:rsidR="00E94EF5" w:rsidRPr="00B14DB4">
              <w:rPr>
                <w:noProof/>
              </w:rPr>
              <w:t xml:space="preserve">term </w:t>
            </w:r>
            <w:r w:rsidR="00E94EF5">
              <w:rPr>
                <w:noProof/>
              </w:rPr>
              <w:t>"</w:t>
            </w:r>
            <w:r w:rsidR="00E94EF5" w:rsidRPr="00B14DB4">
              <w:rPr>
                <w:noProof/>
              </w:rPr>
              <w:t>NSI ID</w:t>
            </w:r>
            <w:r w:rsidR="00E94EF5">
              <w:rPr>
                <w:noProof/>
              </w:rPr>
              <w:t>"</w:t>
            </w:r>
            <w:r w:rsidR="00E94EF5" w:rsidRPr="00B14DB4">
              <w:rPr>
                <w:noProof/>
              </w:rPr>
              <w:t xml:space="preserve"> </w:t>
            </w:r>
            <w:r w:rsidR="00E94EF5">
              <w:rPr>
                <w:noProof/>
              </w:rPr>
              <w:t xml:space="preserve">in TS 28.541 </w:t>
            </w:r>
            <w:r w:rsidR="00E94EF5" w:rsidRPr="00B14DB4">
              <w:rPr>
                <w:noProof/>
              </w:rPr>
              <w:t xml:space="preserve">might lead to </w:t>
            </w:r>
            <w:r w:rsidR="00E94EF5">
              <w:rPr>
                <w:noProof/>
              </w:rPr>
              <w:t xml:space="preserve">an incorrect </w:t>
            </w:r>
            <w:r w:rsidR="00E94EF5" w:rsidRPr="00B14DB4">
              <w:rPr>
                <w:noProof/>
              </w:rPr>
              <w:t>con</w:t>
            </w:r>
            <w:r w:rsidR="00E94EF5">
              <w:rPr>
                <w:noProof/>
              </w:rPr>
              <w:t>c</w:t>
            </w:r>
            <w:r w:rsidR="00E94EF5" w:rsidRPr="00B14DB4">
              <w:rPr>
                <w:noProof/>
              </w:rPr>
              <w:t xml:space="preserve">lusion that </w:t>
            </w:r>
            <w:r w:rsidR="00797DBA">
              <w:rPr>
                <w:noProof/>
              </w:rPr>
              <w:t xml:space="preserve">SA2 </w:t>
            </w:r>
            <w:r w:rsidR="00E94EF5">
              <w:rPr>
                <w:noProof/>
              </w:rPr>
              <w:t>"NSI ID"</w:t>
            </w:r>
            <w:r w:rsidR="00E94EF5" w:rsidRPr="00B14DB4">
              <w:rPr>
                <w:noProof/>
              </w:rPr>
              <w:t xml:space="preserve"> is the identifier of </w:t>
            </w:r>
            <w:r w:rsidR="00E94EF5">
              <w:rPr>
                <w:noProof/>
              </w:rPr>
              <w:t xml:space="preserve">SA5 </w:t>
            </w:r>
            <w:r w:rsidR="00E94EF5" w:rsidRPr="00B14DB4">
              <w:rPr>
                <w:noProof/>
              </w:rPr>
              <w:t>N</w:t>
            </w:r>
            <w:r w:rsidR="00E94EF5">
              <w:rPr>
                <w:noProof/>
              </w:rPr>
              <w:t xml:space="preserve">etwork </w:t>
            </w:r>
            <w:r w:rsidR="00E94EF5" w:rsidRPr="00B14DB4">
              <w:rPr>
                <w:noProof/>
              </w:rPr>
              <w:t>S</w:t>
            </w:r>
            <w:r w:rsidR="00E94EF5">
              <w:rPr>
                <w:noProof/>
              </w:rPr>
              <w:t>lice instance</w:t>
            </w:r>
            <w:r w:rsidR="00E94EF5" w:rsidRPr="00B14DB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75CF70F7" w:rsidR="001E41F3" w:rsidRDefault="000A6925" w:rsidP="000A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change to align with the stage 2 c</w:t>
            </w:r>
            <w:r w:rsidR="00797DBA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on </w:t>
            </w:r>
            <w:r w:rsidR="002B7D4C">
              <w:rPr>
                <w:noProof/>
              </w:rPr>
              <w:t xml:space="preserve">the </w:t>
            </w:r>
            <w:r w:rsidR="00797DBA">
              <w:rPr>
                <w:noProof/>
              </w:rPr>
              <w:t xml:space="preserve">name of attribute </w:t>
            </w:r>
            <w:r w:rsidR="00797DBA" w:rsidRPr="007F640A">
              <w:rPr>
                <w:rFonts w:ascii="Courier New" w:hAnsi="Courier New" w:cs="Courier New" w:hint="eastAsia"/>
                <w:lang w:eastAsia="zh-CN"/>
              </w:rPr>
              <w:t>nSIId</w:t>
            </w:r>
            <w:r w:rsidR="00797DBA" w:rsidRPr="007F640A">
              <w:rPr>
                <w:rFonts w:ascii="Courier New" w:hAnsi="Courier New" w:cs="Courier New"/>
                <w:lang w:eastAsia="zh-CN"/>
              </w:rPr>
              <w:t>List</w:t>
            </w:r>
            <w:r w:rsidR="00797DBA" w:rsidRPr="00797DBA">
              <w:rPr>
                <w:noProof/>
              </w:rPr>
              <w:t xml:space="preserve"> </w:t>
            </w:r>
            <w:r w:rsidR="00797DBA">
              <w:rPr>
                <w:noProof/>
              </w:rPr>
              <w:t>of NRFFunction and NSSFFunction.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6243702E" w:rsidR="001E41F3" w:rsidRDefault="00AD220D" w:rsidP="0090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</w:t>
            </w:r>
            <w:r w:rsidR="00904DFE">
              <w:rPr>
                <w:noProof/>
              </w:rPr>
              <w:t xml:space="preserve">attribute name </w:t>
            </w:r>
            <w:r>
              <w:rPr>
                <w:noProof/>
              </w:rPr>
              <w:t>may lead to incorrect implementation.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580D5C33" w:rsidR="001E41F3" w:rsidRPr="00EE394D" w:rsidRDefault="005A0CFF" w:rsidP="005A0C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4.</w:t>
            </w:r>
            <w:r w:rsidR="009F00E0">
              <w:rPr>
                <w:noProof/>
              </w:rPr>
              <w:t>3</w:t>
            </w:r>
            <w:r>
              <w:rPr>
                <w:noProof/>
              </w:rPr>
              <w:t>,</w:t>
            </w:r>
            <w:r w:rsidR="009F00E0">
              <w:rPr>
                <w:noProof/>
              </w:rPr>
              <w:t xml:space="preserve"> </w:t>
            </w:r>
            <w:r>
              <w:rPr>
                <w:noProof/>
              </w:rPr>
              <w:t>G.4.3, H.5.</w:t>
            </w:r>
            <w:r w:rsidR="00E91323">
              <w:rPr>
                <w:noProof/>
              </w:rPr>
              <w:t>1</w:t>
            </w:r>
            <w:r>
              <w:rPr>
                <w:noProof/>
              </w:rPr>
              <w:t>5</w:t>
            </w:r>
            <w:r w:rsidR="00E91323">
              <w:rPr>
                <w:noProof/>
              </w:rPr>
              <w:t xml:space="preserve">, </w:t>
            </w:r>
            <w:r>
              <w:rPr>
                <w:noProof/>
              </w:rPr>
              <w:t>H.</w:t>
            </w:r>
            <w:r w:rsidR="00E91323">
              <w:rPr>
                <w:noProof/>
              </w:rPr>
              <w:t>5.</w:t>
            </w:r>
            <w:r>
              <w:rPr>
                <w:noProof/>
              </w:rPr>
              <w:t>16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2F701019" w14:textId="77777777" w:rsidR="005A0CFF" w:rsidRPr="002B15AA" w:rsidRDefault="005A0CFF" w:rsidP="005A0CFF">
      <w:pPr>
        <w:pStyle w:val="2"/>
        <w:rPr>
          <w:rFonts w:ascii="Courier" w:eastAsia="MS Mincho" w:hAnsi="Courier"/>
          <w:szCs w:val="16"/>
        </w:rPr>
      </w:pPr>
      <w:bookmarkStart w:id="3" w:name="_Toc19888608"/>
      <w:bookmarkStart w:id="4" w:name="_Toc27405611"/>
      <w:bookmarkStart w:id="5" w:name="_Toc35878805"/>
      <w:bookmarkStart w:id="6" w:name="_Toc36220621"/>
      <w:bookmarkStart w:id="7" w:name="_Toc36474719"/>
      <w:bookmarkStart w:id="8" w:name="_Toc36542991"/>
      <w:bookmarkStart w:id="9" w:name="_Toc36543812"/>
      <w:bookmarkStart w:id="10" w:name="_Toc36568050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266326" w14:textId="77777777" w:rsidR="005A0CFF" w:rsidRPr="002B15AA" w:rsidRDefault="005A0CFF" w:rsidP="005A0CFF">
      <w:pPr>
        <w:pStyle w:val="PL"/>
      </w:pPr>
      <w:r w:rsidRPr="002B15AA">
        <w:t>&lt;?xml version="1.0" encoding="UTF-8"?&gt;</w:t>
      </w:r>
    </w:p>
    <w:p w14:paraId="50B6A15D" w14:textId="77777777" w:rsidR="005A0CFF" w:rsidRPr="002B15AA" w:rsidRDefault="005A0CFF" w:rsidP="005A0CFF">
      <w:pPr>
        <w:pStyle w:val="PL"/>
      </w:pPr>
    </w:p>
    <w:p w14:paraId="095950AB" w14:textId="77777777" w:rsidR="005A0CFF" w:rsidRPr="002B15AA" w:rsidRDefault="005A0CFF" w:rsidP="005A0CFF">
      <w:pPr>
        <w:pStyle w:val="PL"/>
      </w:pPr>
      <w:r w:rsidRPr="002B15AA">
        <w:t>&lt;!--</w:t>
      </w:r>
    </w:p>
    <w:p w14:paraId="42786878" w14:textId="77777777" w:rsidR="005A0CFF" w:rsidRPr="002B15AA" w:rsidRDefault="005A0CFF" w:rsidP="005A0CFF">
      <w:pPr>
        <w:pStyle w:val="PL"/>
      </w:pPr>
      <w:r w:rsidRPr="002B15AA">
        <w:t xml:space="preserve">  3GPP TS 28.541 5GC Network Resource Model</w:t>
      </w:r>
    </w:p>
    <w:p w14:paraId="204C8DDA" w14:textId="77777777" w:rsidR="005A0CFF" w:rsidRPr="002B15AA" w:rsidRDefault="005A0CFF" w:rsidP="005A0CFF">
      <w:pPr>
        <w:pStyle w:val="PL"/>
      </w:pPr>
      <w:r w:rsidRPr="002B15AA">
        <w:t xml:space="preserve">  XML schema definition</w:t>
      </w:r>
    </w:p>
    <w:p w14:paraId="33EA97E6" w14:textId="77777777" w:rsidR="005A0CFF" w:rsidRPr="002B15AA" w:rsidRDefault="005A0CFF" w:rsidP="005A0CFF">
      <w:pPr>
        <w:pStyle w:val="PL"/>
      </w:pPr>
      <w:r w:rsidRPr="002B15AA">
        <w:t xml:space="preserve">  ngcNrm.xsd</w:t>
      </w:r>
    </w:p>
    <w:p w14:paraId="49D212C5" w14:textId="77777777" w:rsidR="005A0CFF" w:rsidRPr="002B15AA" w:rsidRDefault="005A0CFF" w:rsidP="005A0CFF">
      <w:pPr>
        <w:pStyle w:val="PL"/>
      </w:pPr>
      <w:r w:rsidRPr="002B15AA">
        <w:t>--&gt;</w:t>
      </w:r>
    </w:p>
    <w:p w14:paraId="1B26DC98" w14:textId="77777777" w:rsidR="005A0CFF" w:rsidRPr="002B15AA" w:rsidRDefault="005A0CFF" w:rsidP="005A0CFF">
      <w:pPr>
        <w:pStyle w:val="PL"/>
      </w:pPr>
    </w:p>
    <w:p w14:paraId="3CE98291" w14:textId="77777777" w:rsidR="005A0CFF" w:rsidRPr="002B15AA" w:rsidRDefault="005A0CFF" w:rsidP="005A0CFF">
      <w:pPr>
        <w:pStyle w:val="PL"/>
      </w:pPr>
      <w:r w:rsidRPr="002B15AA">
        <w:t>&lt;schema</w:t>
      </w:r>
    </w:p>
    <w:p w14:paraId="6542DC3A" w14:textId="77777777" w:rsidR="005A0CFF" w:rsidRPr="002B15AA" w:rsidRDefault="005A0CFF" w:rsidP="005A0CFF">
      <w:pPr>
        <w:pStyle w:val="PL"/>
      </w:pPr>
      <w:r w:rsidRPr="002B15AA">
        <w:t xml:space="preserve">  targetNamespace="http://www.3gpp.org/ftp/specs/archive/28_series/28.541#ngcNrm"</w:t>
      </w:r>
    </w:p>
    <w:p w14:paraId="510777F5" w14:textId="77777777" w:rsidR="005A0CFF" w:rsidRPr="002B15AA" w:rsidRDefault="005A0CFF" w:rsidP="005A0CFF">
      <w:pPr>
        <w:pStyle w:val="PL"/>
      </w:pPr>
      <w:r w:rsidRPr="002B15AA">
        <w:t xml:space="preserve">  elementFormDefault="qualified"</w:t>
      </w:r>
    </w:p>
    <w:p w14:paraId="2691D882" w14:textId="77777777" w:rsidR="005A0CFF" w:rsidRPr="002B15AA" w:rsidRDefault="005A0CFF" w:rsidP="005A0CFF">
      <w:pPr>
        <w:pStyle w:val="PL"/>
      </w:pPr>
      <w:r w:rsidRPr="002B15AA">
        <w:t xml:space="preserve">  attributeFormDefault="unqualified"</w:t>
      </w:r>
    </w:p>
    <w:p w14:paraId="442BB949" w14:textId="77777777" w:rsidR="005A0CFF" w:rsidRPr="002B15AA" w:rsidRDefault="005A0CFF" w:rsidP="005A0CFF">
      <w:pPr>
        <w:pStyle w:val="PL"/>
      </w:pPr>
      <w:r w:rsidRPr="002B15AA">
        <w:t xml:space="preserve">  xmlns="http://www.w3.org/2001/XMLSchema"</w:t>
      </w:r>
    </w:p>
    <w:p w14:paraId="5C6FF8FD" w14:textId="77777777" w:rsidR="005A0CFF" w:rsidRPr="002B15AA" w:rsidRDefault="005A0CFF" w:rsidP="005A0CFF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14:paraId="4EAFE916" w14:textId="77777777" w:rsidR="005A0CFF" w:rsidRPr="002B15AA" w:rsidRDefault="005A0CFF" w:rsidP="005A0CFF">
      <w:pPr>
        <w:pStyle w:val="PL"/>
      </w:pPr>
      <w:r w:rsidRPr="002B15AA">
        <w:t>xmlns:ngc="http://www.3gpp.org/ftp/specs/archive/28_series/28.541#ngcNrm"</w:t>
      </w:r>
    </w:p>
    <w:p w14:paraId="4D8DCF67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14:paraId="545A7729" w14:textId="77777777" w:rsidR="005A0CFF" w:rsidRPr="008E6D39" w:rsidRDefault="005A0CFF" w:rsidP="005A0CFF">
      <w:pPr>
        <w:pStyle w:val="PL"/>
        <w:rPr>
          <w:lang w:val="fr-FR"/>
        </w:rPr>
      </w:pPr>
    </w:p>
    <w:p w14:paraId="2D9A4A7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1326B62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14:paraId="4F25EB1A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14:paraId="7CB9197C" w14:textId="77777777" w:rsidR="005A0CFF" w:rsidRPr="008E6D39" w:rsidRDefault="005A0CFF" w:rsidP="005A0CFF">
      <w:pPr>
        <w:pStyle w:val="PL"/>
        <w:rPr>
          <w:lang w:val="fr-FR"/>
        </w:rPr>
      </w:pPr>
    </w:p>
    <w:p w14:paraId="6413B077" w14:textId="77777777" w:rsidR="005A0CFF" w:rsidRPr="002B15AA" w:rsidRDefault="005A0CFF" w:rsidP="005A0CFF">
      <w:pPr>
        <w:pStyle w:val="PL"/>
      </w:pPr>
      <w:r w:rsidRPr="002B15AA">
        <w:t>&lt;!--NGC NRM IM class associated XML elements --&gt;</w:t>
      </w:r>
    </w:p>
    <w:p w14:paraId="6265C056" w14:textId="77777777" w:rsidR="005A0CFF" w:rsidRPr="002B15AA" w:rsidRDefault="005A0CFF" w:rsidP="005A0CFF">
      <w:pPr>
        <w:pStyle w:val="PL"/>
      </w:pPr>
      <w:r w:rsidRPr="002B15AA">
        <w:t xml:space="preserve">  &lt;complexType name="aMFIdentifier"&gt;</w:t>
      </w:r>
    </w:p>
    <w:p w14:paraId="74908DCA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689C6375" w14:textId="77777777" w:rsidR="005A0CFF" w:rsidRPr="002B15AA" w:rsidRDefault="005A0CFF" w:rsidP="005A0CFF">
      <w:pPr>
        <w:pStyle w:val="PL"/>
      </w:pPr>
      <w:r w:rsidRPr="002B15AA">
        <w:t xml:space="preserve">      &lt;element name="amfRegionId" type="ngc:AmfRegionId"/&gt;</w:t>
      </w:r>
    </w:p>
    <w:p w14:paraId="52A0810E" w14:textId="77777777" w:rsidR="005A0CFF" w:rsidRPr="002B15AA" w:rsidRDefault="005A0CFF" w:rsidP="005A0CFF">
      <w:pPr>
        <w:pStyle w:val="PL"/>
      </w:pPr>
      <w:r w:rsidRPr="002B15AA">
        <w:t xml:space="preserve">      &lt;element name="amfSetId" type="ngc:AmfSetId"/&gt;</w:t>
      </w:r>
    </w:p>
    <w:p w14:paraId="7283D218" w14:textId="77777777" w:rsidR="005A0CFF" w:rsidRPr="002B15AA" w:rsidRDefault="005A0CFF" w:rsidP="005A0CFF">
      <w:pPr>
        <w:pStyle w:val="PL"/>
      </w:pPr>
      <w:r w:rsidRPr="002B15AA">
        <w:t xml:space="preserve">      &lt;element name="amfPointer" type="ngc:AmfPointer"/&gt;</w:t>
      </w:r>
    </w:p>
    <w:p w14:paraId="461FE505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50A1C5DC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693068FA" w14:textId="77777777" w:rsidR="005A0CFF" w:rsidRPr="002B15AA" w:rsidRDefault="005A0CFF" w:rsidP="005A0CFF">
      <w:pPr>
        <w:pStyle w:val="PL"/>
      </w:pPr>
      <w:r w:rsidRPr="002B15AA">
        <w:t xml:space="preserve">  &lt;simpleType name="AmfRegionId"&gt;</w:t>
      </w:r>
    </w:p>
    <w:p w14:paraId="013839C8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650D63E7" w14:textId="77777777" w:rsidR="005A0CFF" w:rsidRPr="002B15AA" w:rsidRDefault="005A0CFF" w:rsidP="005A0CFF">
      <w:pPr>
        <w:pStyle w:val="PL"/>
      </w:pPr>
      <w:r w:rsidRPr="002B15AA">
        <w:t xml:space="preserve">      &lt;maxInclusive value="255"/&gt;</w:t>
      </w:r>
    </w:p>
    <w:p w14:paraId="4DBE823D" w14:textId="77777777" w:rsidR="005A0CFF" w:rsidRPr="002B15AA" w:rsidRDefault="005A0CFF" w:rsidP="005A0CFF">
      <w:pPr>
        <w:pStyle w:val="PL"/>
      </w:pPr>
      <w:r w:rsidRPr="002B15AA">
        <w:t xml:space="preserve">      &lt;!-- The AMF Region ID is 8-bitslength, defined in 23.003 --&gt;</w:t>
      </w:r>
    </w:p>
    <w:p w14:paraId="209743FD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661814FA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44E9B361" w14:textId="77777777" w:rsidR="005A0CFF" w:rsidRPr="002B15AA" w:rsidRDefault="005A0CFF" w:rsidP="005A0CFF">
      <w:pPr>
        <w:pStyle w:val="PL"/>
      </w:pPr>
      <w:r w:rsidRPr="002B15AA">
        <w:t xml:space="preserve">  &lt;simpleType name="AmfSetId"&gt;</w:t>
      </w:r>
    </w:p>
    <w:p w14:paraId="5493740B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37D7A1BD" w14:textId="77777777" w:rsidR="005A0CFF" w:rsidRPr="002B15AA" w:rsidRDefault="005A0CFF" w:rsidP="005A0CFF">
      <w:pPr>
        <w:pStyle w:val="PL"/>
      </w:pPr>
      <w:r w:rsidRPr="002B15AA">
        <w:t xml:space="preserve">      &lt;maxInclusive value="1023"/&gt;</w:t>
      </w:r>
    </w:p>
    <w:p w14:paraId="66649E08" w14:textId="77777777" w:rsidR="005A0CFF" w:rsidRPr="002B15AA" w:rsidRDefault="005A0CFF" w:rsidP="005A0CFF">
      <w:pPr>
        <w:pStyle w:val="PL"/>
      </w:pPr>
      <w:r w:rsidRPr="002B15AA">
        <w:t xml:space="preserve">      &lt;!-- The AMF Region ID is 10-bits length, defined in 23.003 --&gt;</w:t>
      </w:r>
    </w:p>
    <w:p w14:paraId="3D0F98F6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1A6BD91B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36749C14" w14:textId="77777777" w:rsidR="005A0CFF" w:rsidRPr="002B15AA" w:rsidRDefault="005A0CFF" w:rsidP="005A0CFF">
      <w:pPr>
        <w:pStyle w:val="PL"/>
      </w:pPr>
      <w:r w:rsidRPr="002B15AA">
        <w:t xml:space="preserve">  &lt;simpleType name="AmfPointer"&gt;</w:t>
      </w:r>
    </w:p>
    <w:p w14:paraId="329478BE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04E8E3D3" w14:textId="77777777" w:rsidR="005A0CFF" w:rsidRPr="002B15AA" w:rsidRDefault="005A0CFF" w:rsidP="005A0CFF">
      <w:pPr>
        <w:pStyle w:val="PL"/>
      </w:pPr>
      <w:r w:rsidRPr="002B15AA">
        <w:t xml:space="preserve">      &lt;maxInclusive value="63"/&gt;</w:t>
      </w:r>
    </w:p>
    <w:p w14:paraId="7578BE1C" w14:textId="77777777" w:rsidR="005A0CFF" w:rsidRPr="002B15AA" w:rsidRDefault="005A0CFF" w:rsidP="005A0CFF">
      <w:pPr>
        <w:pStyle w:val="PL"/>
      </w:pPr>
      <w:r w:rsidRPr="002B15AA">
        <w:t xml:space="preserve">      &lt;!-- The AMF Pointer is 6-bits length, defined in 23.003 --&gt;</w:t>
      </w:r>
    </w:p>
    <w:p w14:paraId="34223BAC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205806EF" w14:textId="77777777" w:rsidR="005A0CFF" w:rsidRPr="002B15AA" w:rsidRDefault="005A0CFF" w:rsidP="005A0CFF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14:paraId="6C0EC34E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D67884A" w14:textId="77777777" w:rsidR="005A0CFF" w:rsidRPr="002B15AA" w:rsidRDefault="005A0CFF" w:rsidP="005A0CFF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14:paraId="57E44996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BE7DD00" w14:textId="77777777" w:rsidR="005A0CFF" w:rsidRDefault="005A0CFF" w:rsidP="005A0CFF">
      <w:pPr>
        <w:pStyle w:val="PL"/>
      </w:pPr>
      <w:r w:rsidRPr="002B15AA">
        <w:t xml:space="preserve">  &lt;/complexType&gt;</w:t>
      </w:r>
    </w:p>
    <w:p w14:paraId="39163D37" w14:textId="77777777" w:rsidR="005A0CFF" w:rsidRDefault="005A0CFF" w:rsidP="005A0CFF">
      <w:pPr>
        <w:pStyle w:val="PL"/>
      </w:pPr>
      <w:r>
        <w:t xml:space="preserve">  &lt;complexType name="managedNFProfile"&gt;</w:t>
      </w:r>
    </w:p>
    <w:p w14:paraId="25373655" w14:textId="77777777" w:rsidR="005A0CFF" w:rsidRDefault="005A0CFF" w:rsidP="005A0CFF">
      <w:pPr>
        <w:pStyle w:val="PL"/>
      </w:pPr>
      <w:r>
        <w:t xml:space="preserve">    &lt;sequence&gt;</w:t>
      </w:r>
    </w:p>
    <w:p w14:paraId="522C1C11" w14:textId="77777777" w:rsidR="005A0CFF" w:rsidRDefault="005A0CFF" w:rsidP="005A0CFF">
      <w:pPr>
        <w:pStyle w:val="PL"/>
      </w:pPr>
      <w:r>
        <w:t xml:space="preserve">      &lt;element name="nfInstanceID" type="string"/&gt;</w:t>
      </w:r>
    </w:p>
    <w:p w14:paraId="013D9311" w14:textId="77777777" w:rsidR="005A0CFF" w:rsidRDefault="005A0CFF" w:rsidP="005A0CFF">
      <w:pPr>
        <w:pStyle w:val="PL"/>
      </w:pPr>
      <w:r>
        <w:t xml:space="preserve">      &lt;element name="nfType" type="ngc:NfType"/&gt;</w:t>
      </w:r>
    </w:p>
    <w:p w14:paraId="323FB351" w14:textId="77777777" w:rsidR="005A0CFF" w:rsidRDefault="005A0CFF" w:rsidP="005A0CFF">
      <w:pPr>
        <w:pStyle w:val="PL"/>
      </w:pPr>
      <w:r>
        <w:t xml:space="preserve">      &lt;element name="hostAddr" type="ngc:hostAddr"/&gt;</w:t>
      </w:r>
    </w:p>
    <w:p w14:paraId="50CEF07C" w14:textId="77777777" w:rsidR="005A0CFF" w:rsidRDefault="005A0CFF" w:rsidP="005A0CFF">
      <w:pPr>
        <w:pStyle w:val="PL"/>
      </w:pPr>
      <w:r>
        <w:t xml:space="preserve">      &lt;element name="authzInfo" type="string" minOccurs="0"/&gt;</w:t>
      </w:r>
    </w:p>
    <w:p w14:paraId="2DECA405" w14:textId="77777777" w:rsidR="005A0CFF" w:rsidRDefault="005A0CFF" w:rsidP="005A0CFF">
      <w:pPr>
        <w:pStyle w:val="PL"/>
      </w:pPr>
      <w:r>
        <w:t xml:space="preserve">      &lt;element name="location" type="string" minOccurs="0"/&gt;</w:t>
      </w:r>
    </w:p>
    <w:p w14:paraId="6A5D233D" w14:textId="77777777" w:rsidR="005A0CFF" w:rsidRDefault="005A0CFF" w:rsidP="005A0CFF">
      <w:pPr>
        <w:pStyle w:val="PL"/>
      </w:pPr>
      <w:r>
        <w:t xml:space="preserve">      &lt;element name="capacity" type="ngc:capacity" minOccurs="0"/&gt;</w:t>
      </w:r>
    </w:p>
    <w:p w14:paraId="121DC9AF" w14:textId="77777777" w:rsidR="005A0CFF" w:rsidRDefault="005A0CFF" w:rsidP="005A0CFF">
      <w:pPr>
        <w:pStyle w:val="PL"/>
      </w:pPr>
      <w:r>
        <w:t xml:space="preserve">      &lt;element name="nfInfo" type="ngc:Nfinfo"/&gt;</w:t>
      </w:r>
    </w:p>
    <w:p w14:paraId="1BCEEEFB" w14:textId="77777777" w:rsidR="005A0CFF" w:rsidRDefault="005A0CFF" w:rsidP="005A0CFF">
      <w:pPr>
        <w:pStyle w:val="PL"/>
      </w:pPr>
      <w:r>
        <w:t xml:space="preserve">    &lt;/sequence&gt;</w:t>
      </w:r>
    </w:p>
    <w:p w14:paraId="6CB2D3B2" w14:textId="77777777" w:rsidR="005A0CFF" w:rsidRDefault="005A0CFF" w:rsidP="005A0CFF">
      <w:pPr>
        <w:pStyle w:val="PL"/>
      </w:pPr>
      <w:r>
        <w:t xml:space="preserve">  &lt;/complexType&gt;</w:t>
      </w:r>
    </w:p>
    <w:p w14:paraId="23703C91" w14:textId="77777777" w:rsidR="005A0CFF" w:rsidRDefault="005A0CFF" w:rsidP="005A0CFF">
      <w:pPr>
        <w:pStyle w:val="PL"/>
      </w:pPr>
    </w:p>
    <w:p w14:paraId="23D0458B" w14:textId="77777777" w:rsidR="005A0CFF" w:rsidRDefault="005A0CFF" w:rsidP="005A0CFF">
      <w:pPr>
        <w:pStyle w:val="PL"/>
      </w:pPr>
      <w:r>
        <w:t xml:space="preserve">  &lt;complexType name="hostAddr"&gt;</w:t>
      </w:r>
    </w:p>
    <w:p w14:paraId="0808A830" w14:textId="77777777" w:rsidR="005A0CFF" w:rsidRDefault="005A0CFF" w:rsidP="005A0CFF">
      <w:pPr>
        <w:pStyle w:val="PL"/>
      </w:pPr>
      <w:r>
        <w:t xml:space="preserve">    &lt;!-- Refer to definitions in TS 28.541--&gt;</w:t>
      </w:r>
    </w:p>
    <w:p w14:paraId="4F28DFE0" w14:textId="77777777" w:rsidR="005A0CFF" w:rsidRDefault="005A0CFF" w:rsidP="005A0CFF">
      <w:pPr>
        <w:pStyle w:val="PL"/>
      </w:pPr>
      <w:r>
        <w:lastRenderedPageBreak/>
        <w:t xml:space="preserve">    &lt;sequence&gt;</w:t>
      </w:r>
    </w:p>
    <w:p w14:paraId="6E21752E" w14:textId="77777777" w:rsidR="005A0CFF" w:rsidRDefault="005A0CFF" w:rsidP="005A0CFF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14:paraId="149959A1" w14:textId="77777777" w:rsidR="005A0CFF" w:rsidRDefault="005A0CFF" w:rsidP="005A0CFF">
      <w:pPr>
        <w:pStyle w:val="PL"/>
      </w:pPr>
      <w:r>
        <w:t xml:space="preserve">        &lt;element name="ipAddress" type="string"/&gt;</w:t>
      </w:r>
    </w:p>
    <w:p w14:paraId="5A1028F6" w14:textId="77777777" w:rsidR="005A0CFF" w:rsidRDefault="005A0CFF" w:rsidP="005A0CFF">
      <w:pPr>
        <w:pStyle w:val="PL"/>
      </w:pPr>
      <w:r>
        <w:t xml:space="preserve">        &lt;element name="fqdn" type="string"/&gt;</w:t>
      </w:r>
    </w:p>
    <w:p w14:paraId="39005D67" w14:textId="77777777" w:rsidR="005A0CFF" w:rsidRDefault="005A0CFF" w:rsidP="005A0CFF">
      <w:pPr>
        <w:pStyle w:val="PL"/>
      </w:pPr>
      <w:r>
        <w:t xml:space="preserve">      &lt;/choice&gt;</w:t>
      </w:r>
    </w:p>
    <w:p w14:paraId="5E0C11CE" w14:textId="77777777" w:rsidR="005A0CFF" w:rsidRDefault="005A0CFF" w:rsidP="005A0CFF">
      <w:pPr>
        <w:pStyle w:val="PL"/>
      </w:pPr>
      <w:r>
        <w:t xml:space="preserve">    &lt;/sequence&gt;</w:t>
      </w:r>
    </w:p>
    <w:p w14:paraId="1014006D" w14:textId="77777777" w:rsidR="005A0CFF" w:rsidRDefault="005A0CFF" w:rsidP="005A0CFF">
      <w:pPr>
        <w:pStyle w:val="PL"/>
      </w:pPr>
      <w:r>
        <w:t xml:space="preserve">  &lt;/complexType&gt;</w:t>
      </w:r>
    </w:p>
    <w:p w14:paraId="6A612159" w14:textId="77777777" w:rsidR="005A0CFF" w:rsidRDefault="005A0CFF" w:rsidP="005A0CFF">
      <w:pPr>
        <w:pStyle w:val="PL"/>
      </w:pPr>
    </w:p>
    <w:p w14:paraId="2B4945AD" w14:textId="77777777" w:rsidR="005A0CFF" w:rsidRDefault="005A0CFF" w:rsidP="005A0CFF">
      <w:pPr>
        <w:pStyle w:val="PL"/>
      </w:pPr>
      <w:r>
        <w:t xml:space="preserve">  &lt;simpleType name="capacity"&gt;</w:t>
      </w:r>
    </w:p>
    <w:p w14:paraId="3502B85E" w14:textId="77777777" w:rsidR="005A0CFF" w:rsidRDefault="005A0CFF" w:rsidP="005A0CFF">
      <w:pPr>
        <w:pStyle w:val="PL"/>
      </w:pPr>
      <w:r>
        <w:t xml:space="preserve">    &lt;!-- Refer to definitions in TS 28.541--&gt;</w:t>
      </w:r>
    </w:p>
    <w:p w14:paraId="4467C2AB" w14:textId="77777777" w:rsidR="005A0CFF" w:rsidRDefault="005A0CFF" w:rsidP="005A0CFF">
      <w:pPr>
        <w:pStyle w:val="PL"/>
      </w:pPr>
      <w:r>
        <w:t xml:space="preserve">    &lt;restriction base="integer"&gt;</w:t>
      </w:r>
    </w:p>
    <w:p w14:paraId="5BA3EFC3" w14:textId="77777777" w:rsidR="005A0CFF" w:rsidRDefault="005A0CFF" w:rsidP="005A0CFF">
      <w:pPr>
        <w:pStyle w:val="PL"/>
      </w:pPr>
      <w:r>
        <w:t xml:space="preserve">      &lt;minInclusive value="0"/&gt;</w:t>
      </w:r>
    </w:p>
    <w:p w14:paraId="3B31FD48" w14:textId="77777777" w:rsidR="005A0CFF" w:rsidRDefault="005A0CFF" w:rsidP="005A0CFF">
      <w:pPr>
        <w:pStyle w:val="PL"/>
      </w:pPr>
      <w:r>
        <w:t xml:space="preserve">      &lt;maxInclusive value="65535"/&gt;</w:t>
      </w:r>
    </w:p>
    <w:p w14:paraId="07CE8D26" w14:textId="77777777" w:rsidR="005A0CFF" w:rsidRDefault="005A0CFF" w:rsidP="005A0CFF">
      <w:pPr>
        <w:pStyle w:val="PL"/>
      </w:pPr>
      <w:r>
        <w:t xml:space="preserve">    &lt;/restriction&gt;</w:t>
      </w:r>
    </w:p>
    <w:p w14:paraId="1A09A40D" w14:textId="77777777" w:rsidR="005A0CFF" w:rsidRDefault="005A0CFF" w:rsidP="005A0CFF">
      <w:pPr>
        <w:pStyle w:val="PL"/>
      </w:pPr>
      <w:r>
        <w:t xml:space="preserve">  &lt;/simpleType&gt;</w:t>
      </w:r>
    </w:p>
    <w:p w14:paraId="7EE757DE" w14:textId="77777777" w:rsidR="005A0CFF" w:rsidRDefault="005A0CFF" w:rsidP="005A0CFF">
      <w:pPr>
        <w:pStyle w:val="PL"/>
      </w:pPr>
    </w:p>
    <w:p w14:paraId="0C22D4FD" w14:textId="77777777" w:rsidR="005A0CFF" w:rsidRDefault="005A0CFF" w:rsidP="005A0CFF">
      <w:pPr>
        <w:pStyle w:val="PL"/>
      </w:pPr>
      <w:r>
        <w:t xml:space="preserve">  &lt;complexType name="Nfinfo"&gt;</w:t>
      </w:r>
    </w:p>
    <w:p w14:paraId="2F51B2C5" w14:textId="77777777" w:rsidR="005A0CFF" w:rsidRDefault="005A0CFF" w:rsidP="005A0CFF">
      <w:pPr>
        <w:pStyle w:val="PL"/>
      </w:pPr>
      <w:r>
        <w:t xml:space="preserve">    &lt;!-- Refer to definitions in TS 28.541--&gt;</w:t>
      </w:r>
    </w:p>
    <w:p w14:paraId="6C4406A1" w14:textId="77777777" w:rsidR="005A0CFF" w:rsidRDefault="005A0CFF" w:rsidP="005A0CFF">
      <w:pPr>
        <w:pStyle w:val="PL"/>
      </w:pPr>
      <w:r>
        <w:t xml:space="preserve">    &lt;sequence&gt;</w:t>
      </w:r>
    </w:p>
    <w:p w14:paraId="08BF513E" w14:textId="77777777" w:rsidR="005A0CFF" w:rsidRDefault="005A0CFF" w:rsidP="005A0CFF">
      <w:pPr>
        <w:pStyle w:val="PL"/>
      </w:pPr>
      <w:r>
        <w:t xml:space="preserve">      &lt;choice minOccurs="0" maxOccurs="1"&gt;</w:t>
      </w:r>
    </w:p>
    <w:p w14:paraId="2E9C69A7" w14:textId="77777777" w:rsidR="005A0CFF" w:rsidRDefault="005A0CFF" w:rsidP="005A0CFF">
      <w:pPr>
        <w:pStyle w:val="PL"/>
      </w:pPr>
      <w:r>
        <w:t xml:space="preserve">        &lt;element name="amfInfo" type="ngc:AmfInfo"/&gt;</w:t>
      </w:r>
    </w:p>
    <w:p w14:paraId="418DF300" w14:textId="77777777" w:rsidR="005A0CFF" w:rsidRDefault="005A0CFF" w:rsidP="005A0CFF">
      <w:pPr>
        <w:pStyle w:val="PL"/>
      </w:pPr>
      <w:r>
        <w:t xml:space="preserve">        &lt;element name="udrInfo" type="ngc:UdrInfo"/&gt;</w:t>
      </w:r>
    </w:p>
    <w:p w14:paraId="7DB01DD7" w14:textId="77777777" w:rsidR="005A0CFF" w:rsidRDefault="005A0CFF" w:rsidP="005A0CFF">
      <w:pPr>
        <w:pStyle w:val="PL"/>
      </w:pPr>
      <w:r>
        <w:t xml:space="preserve">        &lt;element name="udmInfo" type="ngc:UdmInfo"/&gt;</w:t>
      </w:r>
    </w:p>
    <w:p w14:paraId="6875AEF3" w14:textId="77777777" w:rsidR="005A0CFF" w:rsidRDefault="005A0CFF" w:rsidP="005A0CFF">
      <w:pPr>
        <w:pStyle w:val="PL"/>
      </w:pPr>
      <w:r>
        <w:t xml:space="preserve">        &lt;element name="ausfInfo" type="ngc:AusfInfo"/&gt;</w:t>
      </w:r>
    </w:p>
    <w:p w14:paraId="05C58536" w14:textId="77777777" w:rsidR="005A0CFF" w:rsidRDefault="005A0CFF" w:rsidP="005A0CFF">
      <w:pPr>
        <w:pStyle w:val="PL"/>
      </w:pPr>
      <w:r>
        <w:t xml:space="preserve">        &lt;element name="upfInfo" type="ngc:UpfInfo"/&gt;</w:t>
      </w:r>
    </w:p>
    <w:p w14:paraId="05940F6F" w14:textId="77777777" w:rsidR="005A0CFF" w:rsidRDefault="005A0CFF" w:rsidP="005A0CFF">
      <w:pPr>
        <w:pStyle w:val="PL"/>
      </w:pPr>
      <w:r>
        <w:t xml:space="preserve">      &lt;/choice&gt;</w:t>
      </w:r>
    </w:p>
    <w:p w14:paraId="1C20CC40" w14:textId="77777777" w:rsidR="005A0CFF" w:rsidRDefault="005A0CFF" w:rsidP="005A0CFF">
      <w:pPr>
        <w:pStyle w:val="PL"/>
      </w:pPr>
      <w:r>
        <w:t xml:space="preserve">    &lt;/sequence&gt;</w:t>
      </w:r>
    </w:p>
    <w:p w14:paraId="31486C32" w14:textId="77777777" w:rsidR="005A0CFF" w:rsidRPr="002B15AA" w:rsidRDefault="005A0CFF" w:rsidP="005A0CFF">
      <w:pPr>
        <w:pStyle w:val="PL"/>
      </w:pPr>
      <w:r>
        <w:t xml:space="preserve">  &lt;/complexType&gt;</w:t>
      </w:r>
    </w:p>
    <w:p w14:paraId="426B95CD" w14:textId="77777777" w:rsidR="005A0CFF" w:rsidRPr="002B15AA" w:rsidRDefault="005A0CFF" w:rsidP="005A0CFF">
      <w:pPr>
        <w:pStyle w:val="PL"/>
      </w:pPr>
      <w:r w:rsidRPr="002B15AA">
        <w:t xml:space="preserve">  &lt;complexType name="NFProfileList"&gt;</w:t>
      </w:r>
    </w:p>
    <w:p w14:paraId="345EB8EF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0E96C09" w14:textId="77777777" w:rsidR="005A0CFF" w:rsidRPr="002B15AA" w:rsidRDefault="005A0CFF" w:rsidP="005A0CFF">
      <w:pPr>
        <w:pStyle w:val="PL"/>
      </w:pPr>
      <w:r w:rsidRPr="002B15AA">
        <w:t xml:space="preserve">      &lt;element name="nfProfile" type="ngc:NfProfile"/&gt;</w:t>
      </w:r>
    </w:p>
    <w:p w14:paraId="05E26C7D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5A68BB5E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EE8FBAE" w14:textId="77777777" w:rsidR="005A0CFF" w:rsidRPr="002B15AA" w:rsidRDefault="005A0CFF" w:rsidP="005A0CFF">
      <w:pPr>
        <w:pStyle w:val="PL"/>
      </w:pPr>
      <w:r w:rsidRPr="002B15AA">
        <w:t xml:space="preserve">  &lt;complexType name="NfProfile"&gt;</w:t>
      </w:r>
    </w:p>
    <w:p w14:paraId="4B0C500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267D6B8" w14:textId="77777777" w:rsidR="005A0CFF" w:rsidRPr="002B15AA" w:rsidRDefault="005A0CFF" w:rsidP="005A0CFF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14:paraId="54A51C12" w14:textId="77777777" w:rsidR="005A0CFF" w:rsidRPr="002B15AA" w:rsidRDefault="005A0CFF" w:rsidP="005A0CFF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14:paraId="5D32C677" w14:textId="77777777" w:rsidR="005A0CFF" w:rsidRPr="002B15AA" w:rsidRDefault="005A0CFF" w:rsidP="005A0CFF">
      <w:pPr>
        <w:pStyle w:val="PL"/>
      </w:pPr>
      <w:r w:rsidRPr="002B15AA">
        <w:t xml:space="preserve">      &lt;element name="nfType" type="ngc:NfType"/&gt;</w:t>
      </w:r>
    </w:p>
    <w:p w14:paraId="7FF49A98" w14:textId="77777777" w:rsidR="005A0CFF" w:rsidRPr="002B15AA" w:rsidRDefault="005A0CFF" w:rsidP="005A0CFF">
      <w:pPr>
        <w:pStyle w:val="PL"/>
      </w:pPr>
      <w:r w:rsidRPr="002B15AA">
        <w:t xml:space="preserve">      &lt;element name="nfType" type="ngc:NfType"/&gt;</w:t>
      </w:r>
    </w:p>
    <w:p w14:paraId="65DBB17A" w14:textId="77777777" w:rsidR="005A0CFF" w:rsidRPr="002B15AA" w:rsidRDefault="005A0CFF" w:rsidP="005A0CFF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14:paraId="383483B1" w14:textId="77777777" w:rsidR="005A0CFF" w:rsidRPr="002B15AA" w:rsidRDefault="005A0CFF" w:rsidP="005A0CFF">
      <w:pPr>
        <w:pStyle w:val="PL"/>
      </w:pPr>
      <w:r w:rsidRPr="002B15AA">
        <w:t xml:space="preserve">      &lt;element name="fqdn" type="string"/&gt;</w:t>
      </w:r>
    </w:p>
    <w:p w14:paraId="51ACE621" w14:textId="77777777" w:rsidR="005A0CFF" w:rsidRPr="002B15AA" w:rsidRDefault="005A0CFF" w:rsidP="005A0CFF">
      <w:pPr>
        <w:pStyle w:val="PL"/>
      </w:pPr>
      <w:r w:rsidRPr="002B15AA">
        <w:t xml:space="preserve">      &lt;element name="interPlmnFqdn" type="string"/&gt;</w:t>
      </w:r>
    </w:p>
    <w:p w14:paraId="71056F1B" w14:textId="77777777" w:rsidR="005A0CFF" w:rsidRPr="002B15AA" w:rsidRDefault="005A0CFF" w:rsidP="005A0CFF">
      <w:pPr>
        <w:pStyle w:val="PL"/>
      </w:pPr>
      <w:r w:rsidRPr="002B15AA">
        <w:t xml:space="preserve">      &lt;element name="ipv4Addresses" type="string"/&gt;</w:t>
      </w:r>
    </w:p>
    <w:p w14:paraId="788446F5" w14:textId="77777777" w:rsidR="005A0CFF" w:rsidRPr="002B15AA" w:rsidRDefault="005A0CFF" w:rsidP="005A0CFF">
      <w:pPr>
        <w:pStyle w:val="PL"/>
      </w:pPr>
      <w:r w:rsidRPr="002B15AA">
        <w:t xml:space="preserve">      &lt;element name="ipv6Addresses" type="string"/&gt;</w:t>
      </w:r>
    </w:p>
    <w:p w14:paraId="05A3116E" w14:textId="77777777" w:rsidR="005A0CFF" w:rsidRPr="002B15AA" w:rsidRDefault="005A0CFF" w:rsidP="005A0CFF">
      <w:pPr>
        <w:pStyle w:val="PL"/>
      </w:pPr>
      <w:r w:rsidRPr="002B15AA">
        <w:t xml:space="preserve">      &lt;element name="ipv6Prefixes" type="string"/&gt;</w:t>
      </w:r>
    </w:p>
    <w:p w14:paraId="5BE05624" w14:textId="77777777" w:rsidR="005A0CFF" w:rsidRPr="002B15AA" w:rsidRDefault="005A0CFF" w:rsidP="005A0CFF">
      <w:pPr>
        <w:pStyle w:val="PL"/>
      </w:pPr>
      <w:r w:rsidRPr="002B15AA">
        <w:t xml:space="preserve">      &lt;element name="capacity" type="string"/&gt;</w:t>
      </w:r>
    </w:p>
    <w:p w14:paraId="48559139" w14:textId="77777777" w:rsidR="005A0CFF" w:rsidRPr="002B15AA" w:rsidRDefault="005A0CFF" w:rsidP="005A0CFF">
      <w:pPr>
        <w:pStyle w:val="PL"/>
      </w:pPr>
      <w:r w:rsidRPr="002B15AA">
        <w:t xml:space="preserve">      &lt;element name="udrInfo" type="ngc:UdrInfo"/&gt;</w:t>
      </w:r>
    </w:p>
    <w:p w14:paraId="15B11200" w14:textId="77777777" w:rsidR="005A0CFF" w:rsidRPr="002B15AA" w:rsidRDefault="005A0CFF" w:rsidP="005A0CFF">
      <w:pPr>
        <w:pStyle w:val="PL"/>
      </w:pPr>
      <w:r w:rsidRPr="002B15AA">
        <w:t xml:space="preserve">      &lt;element name="amfInfo" type="ngc:AmfInfo"/&gt;</w:t>
      </w:r>
    </w:p>
    <w:p w14:paraId="450C38C1" w14:textId="77777777" w:rsidR="005A0CFF" w:rsidRPr="002B15AA" w:rsidRDefault="005A0CFF" w:rsidP="005A0CFF">
      <w:pPr>
        <w:pStyle w:val="PL"/>
      </w:pPr>
      <w:r w:rsidRPr="002B15AA">
        <w:t xml:space="preserve">      &lt;element name="smfInfo" type="ngc:SmfInfo"/&gt;</w:t>
      </w:r>
    </w:p>
    <w:p w14:paraId="00EA2B25" w14:textId="77777777" w:rsidR="005A0CFF" w:rsidRPr="002B15AA" w:rsidRDefault="005A0CFF" w:rsidP="005A0CFF">
      <w:pPr>
        <w:pStyle w:val="PL"/>
      </w:pPr>
      <w:r w:rsidRPr="002B15AA">
        <w:t xml:space="preserve">      &lt;element name="upfInfo" type="ngc:UpfInfo"/&gt;</w:t>
      </w:r>
    </w:p>
    <w:p w14:paraId="3285D48D" w14:textId="77777777" w:rsidR="005A0CFF" w:rsidRDefault="005A0CFF" w:rsidP="005A0CFF">
      <w:pPr>
        <w:pStyle w:val="PL"/>
      </w:pPr>
      <w:r w:rsidRPr="002B15AA">
        <w:t xml:space="preserve">      &lt;element name="nfServices" type="ngc:NfServices"/&gt;</w:t>
      </w:r>
    </w:p>
    <w:p w14:paraId="53380236" w14:textId="77777777" w:rsidR="005A0CFF" w:rsidRPr="00246ADE" w:rsidRDefault="005A0CFF" w:rsidP="005A0CFF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14:paraId="26B9A08E" w14:textId="77777777" w:rsidR="005A0CFF" w:rsidRPr="00246ADE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r w:rsidRPr="00246ADE" w:rsidDel="008C5286">
        <w:t xml:space="preserve"> 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3A513BF5" w14:textId="77777777" w:rsidR="005A0CFF" w:rsidRPr="00246ADE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5975EDB6" w14:textId="77777777" w:rsidR="005A0CFF" w:rsidRPr="00246ADE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14:paraId="1C2D3271" w14:textId="77777777" w:rsidR="005A0CFF" w:rsidRPr="002B15AA" w:rsidRDefault="005A0CFF" w:rsidP="005A0CFF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0CF4CBEE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264029C0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68E7EC0" w14:textId="77777777" w:rsidR="005A0CFF" w:rsidRPr="002B15AA" w:rsidRDefault="005A0CFF" w:rsidP="005A0CFF">
      <w:pPr>
        <w:pStyle w:val="PL"/>
      </w:pPr>
      <w:r w:rsidRPr="002B15AA">
        <w:t xml:space="preserve">  &lt;complexType name="NfServices"&gt;</w:t>
      </w:r>
    </w:p>
    <w:p w14:paraId="23A1309E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9D2DEF5" w14:textId="77777777" w:rsidR="005A0CFF" w:rsidRPr="002B15AA" w:rsidRDefault="005A0CFF" w:rsidP="005A0CFF">
      <w:pPr>
        <w:pStyle w:val="PL"/>
      </w:pPr>
      <w:r w:rsidRPr="002B15AA">
        <w:t xml:space="preserve">      &lt;element name="serviceInstanceId" type="string"/&gt;</w:t>
      </w:r>
    </w:p>
    <w:p w14:paraId="29C05ABC" w14:textId="77777777" w:rsidR="005A0CFF" w:rsidRPr="002B15AA" w:rsidRDefault="005A0CFF" w:rsidP="005A0CFF">
      <w:pPr>
        <w:pStyle w:val="PL"/>
      </w:pPr>
      <w:r w:rsidRPr="002B15AA">
        <w:t xml:space="preserve">      &lt;element name="serviceName" type="string"/&gt;</w:t>
      </w:r>
    </w:p>
    <w:p w14:paraId="5365B058" w14:textId="77777777" w:rsidR="005A0CFF" w:rsidRPr="002B15AA" w:rsidRDefault="005A0CFF" w:rsidP="005A0CFF">
      <w:pPr>
        <w:pStyle w:val="PL"/>
      </w:pPr>
      <w:r w:rsidRPr="002B15AA">
        <w:t xml:space="preserve">      &lt;element name="version" type="string"/&gt;</w:t>
      </w:r>
    </w:p>
    <w:p w14:paraId="7F2AF5D5" w14:textId="77777777" w:rsidR="005A0CFF" w:rsidRPr="002B15AA" w:rsidRDefault="005A0CFF" w:rsidP="005A0CFF">
      <w:pPr>
        <w:pStyle w:val="PL"/>
      </w:pPr>
      <w:r w:rsidRPr="002B15AA">
        <w:t xml:space="preserve">      &lt;element name="schema" type="string"/&gt;</w:t>
      </w:r>
    </w:p>
    <w:p w14:paraId="2E25F2BA" w14:textId="77777777" w:rsidR="005A0CFF" w:rsidRPr="002B15AA" w:rsidRDefault="005A0CFF" w:rsidP="005A0CFF">
      <w:pPr>
        <w:pStyle w:val="PL"/>
      </w:pPr>
      <w:r w:rsidRPr="002B15AA">
        <w:t xml:space="preserve">      &lt;element name="fqdn" type="string"/&gt;</w:t>
      </w:r>
    </w:p>
    <w:p w14:paraId="00DD9746" w14:textId="77777777" w:rsidR="005A0CFF" w:rsidRPr="002B15AA" w:rsidRDefault="005A0CFF" w:rsidP="005A0CFF">
      <w:pPr>
        <w:pStyle w:val="PL"/>
      </w:pPr>
      <w:r w:rsidRPr="002B15AA">
        <w:t xml:space="preserve">      &lt;element name="interPlmnFqdn" type="string"/&gt;</w:t>
      </w:r>
    </w:p>
    <w:p w14:paraId="500119C4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14:paraId="55465D07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14:paraId="076BBF45" w14:textId="77777777" w:rsidR="005A0CFF" w:rsidRPr="002B15AA" w:rsidRDefault="005A0CFF" w:rsidP="005A0CFF">
      <w:pPr>
        <w:pStyle w:val="PL"/>
      </w:pPr>
      <w:r w:rsidRPr="002B15AA">
        <w:t xml:space="preserve">      &lt;element name="defaultNotificationSubscriptions" type="ngc:DefaultNotificationSubscriptions"/&gt;</w:t>
      </w:r>
    </w:p>
    <w:p w14:paraId="4B9578DB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type="en:PLMNIdList"/&gt;</w:t>
      </w:r>
    </w:p>
    <w:p w14:paraId="404A4BA4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14:paraId="7D44A37F" w14:textId="77777777" w:rsidR="005A0CFF" w:rsidRPr="002B15AA" w:rsidRDefault="005A0CFF" w:rsidP="005A0CFF">
      <w:pPr>
        <w:pStyle w:val="PL"/>
      </w:pPr>
      <w:r w:rsidRPr="002B15AA">
        <w:t xml:space="preserve">      &lt;element name="allowedNssais" type="ngc:Nssai"/&gt;</w:t>
      </w:r>
    </w:p>
    <w:p w14:paraId="4D4145EF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14:paraId="5C24B2F8" w14:textId="77777777" w:rsidR="005A0CFF" w:rsidRPr="002B15AA" w:rsidRDefault="005A0CFF" w:rsidP="005A0CFF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14:paraId="06F2C96F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2B266C09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C0B5E65" w14:textId="77777777" w:rsidR="005A0CFF" w:rsidRPr="002B15AA" w:rsidRDefault="005A0CFF" w:rsidP="005A0CFF">
      <w:pPr>
        <w:pStyle w:val="PL"/>
      </w:pPr>
      <w:r w:rsidRPr="002B15AA">
        <w:t xml:space="preserve">  &lt;simpleType name="NfType"&gt;</w:t>
      </w:r>
    </w:p>
    <w:p w14:paraId="5B3153AF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0E643852" w14:textId="77777777" w:rsidR="005A0CFF" w:rsidRPr="002B15AA" w:rsidRDefault="005A0CFF" w:rsidP="005A0CFF">
      <w:pPr>
        <w:pStyle w:val="PL"/>
      </w:pPr>
      <w:r w:rsidRPr="002B15AA">
        <w:lastRenderedPageBreak/>
        <w:t xml:space="preserve">      &lt;!-- NF name is defined in TS 23.501 --&gt;</w:t>
      </w:r>
    </w:p>
    <w:p w14:paraId="35D149CD" w14:textId="77777777" w:rsidR="005A0CFF" w:rsidRPr="002B15AA" w:rsidRDefault="005A0CFF" w:rsidP="005A0CFF">
      <w:pPr>
        <w:pStyle w:val="PL"/>
      </w:pPr>
      <w:r w:rsidRPr="002B15AA">
        <w:t xml:space="preserve">      &lt;enumeration value="NRF"/&gt;</w:t>
      </w:r>
    </w:p>
    <w:p w14:paraId="3909172A" w14:textId="77777777" w:rsidR="005A0CFF" w:rsidRPr="002B15AA" w:rsidRDefault="005A0CFF" w:rsidP="005A0CFF">
      <w:pPr>
        <w:pStyle w:val="PL"/>
      </w:pPr>
      <w:r w:rsidRPr="002B15AA">
        <w:t xml:space="preserve">      &lt;enumeration value="UDM"/&gt;</w:t>
      </w:r>
    </w:p>
    <w:p w14:paraId="2CCA69FF" w14:textId="77777777" w:rsidR="005A0CFF" w:rsidRPr="002B15AA" w:rsidRDefault="005A0CFF" w:rsidP="005A0CFF">
      <w:pPr>
        <w:pStyle w:val="PL"/>
      </w:pPr>
      <w:r w:rsidRPr="002B15AA">
        <w:t xml:space="preserve">      &lt;enumeration value="AMF"/&gt;</w:t>
      </w:r>
    </w:p>
    <w:p w14:paraId="6C5116E7" w14:textId="77777777" w:rsidR="005A0CFF" w:rsidRPr="002B15AA" w:rsidRDefault="005A0CFF" w:rsidP="005A0CFF">
      <w:pPr>
        <w:pStyle w:val="PL"/>
      </w:pPr>
      <w:r w:rsidRPr="002B15AA">
        <w:t xml:space="preserve">      &lt;enumeration value="SMF"/&gt;</w:t>
      </w:r>
    </w:p>
    <w:p w14:paraId="7DE88FC1" w14:textId="77777777" w:rsidR="005A0CFF" w:rsidRPr="002B15AA" w:rsidRDefault="005A0CFF" w:rsidP="005A0CFF">
      <w:pPr>
        <w:pStyle w:val="PL"/>
      </w:pPr>
      <w:r w:rsidRPr="002B15AA">
        <w:t xml:space="preserve">      &lt;enumeration value="AUSF"/&gt;</w:t>
      </w:r>
    </w:p>
    <w:p w14:paraId="5DDFD86C" w14:textId="77777777" w:rsidR="005A0CFF" w:rsidRPr="002B15AA" w:rsidRDefault="005A0CFF" w:rsidP="005A0CFF">
      <w:pPr>
        <w:pStyle w:val="PL"/>
      </w:pPr>
      <w:r w:rsidRPr="002B15AA">
        <w:t xml:space="preserve">      &lt;enumeration value="NEF"/&gt;</w:t>
      </w:r>
    </w:p>
    <w:p w14:paraId="6F7E8411" w14:textId="77777777" w:rsidR="005A0CFF" w:rsidRPr="002B15AA" w:rsidRDefault="005A0CFF" w:rsidP="005A0CFF">
      <w:pPr>
        <w:pStyle w:val="PL"/>
      </w:pPr>
      <w:r w:rsidRPr="002B15AA">
        <w:t xml:space="preserve">      &lt;enumeration value="PCF"/&gt;</w:t>
      </w:r>
    </w:p>
    <w:p w14:paraId="639D8266" w14:textId="77777777" w:rsidR="005A0CFF" w:rsidRPr="002B15AA" w:rsidRDefault="005A0CFF" w:rsidP="005A0CFF">
      <w:pPr>
        <w:pStyle w:val="PL"/>
      </w:pPr>
      <w:r w:rsidRPr="002B15AA">
        <w:t xml:space="preserve">      &lt;enumeration value="SMSF"/&gt;</w:t>
      </w:r>
    </w:p>
    <w:p w14:paraId="2CA07792" w14:textId="77777777" w:rsidR="005A0CFF" w:rsidRPr="002B15AA" w:rsidRDefault="005A0CFF" w:rsidP="005A0CFF">
      <w:pPr>
        <w:pStyle w:val="PL"/>
      </w:pPr>
      <w:r w:rsidRPr="002B15AA">
        <w:t xml:space="preserve">      &lt;enumeration value="NSSF"/&gt;</w:t>
      </w:r>
    </w:p>
    <w:p w14:paraId="2317E0D3" w14:textId="77777777" w:rsidR="005A0CFF" w:rsidRPr="002B15AA" w:rsidRDefault="005A0CFF" w:rsidP="005A0CFF">
      <w:pPr>
        <w:pStyle w:val="PL"/>
      </w:pPr>
      <w:r w:rsidRPr="002B15AA">
        <w:t xml:space="preserve">      &lt;enumeration value="UDR"/&gt;</w:t>
      </w:r>
    </w:p>
    <w:p w14:paraId="6618CEC0" w14:textId="77777777" w:rsidR="005A0CFF" w:rsidRPr="002B15AA" w:rsidRDefault="005A0CFF" w:rsidP="005A0CFF">
      <w:pPr>
        <w:pStyle w:val="PL"/>
      </w:pPr>
      <w:r w:rsidRPr="002B15AA">
        <w:t xml:space="preserve">      &lt;enumeration value="LMF"/&gt;</w:t>
      </w:r>
    </w:p>
    <w:p w14:paraId="60C07C42" w14:textId="77777777" w:rsidR="005A0CFF" w:rsidRPr="002B15AA" w:rsidRDefault="005A0CFF" w:rsidP="005A0CFF">
      <w:pPr>
        <w:pStyle w:val="PL"/>
      </w:pPr>
      <w:r w:rsidRPr="002B15AA">
        <w:t xml:space="preserve">      &lt;enumeration value="GMLC"/&gt;</w:t>
      </w:r>
    </w:p>
    <w:p w14:paraId="536BC804" w14:textId="77777777" w:rsidR="005A0CFF" w:rsidRPr="002B15AA" w:rsidRDefault="005A0CFF" w:rsidP="005A0CFF">
      <w:pPr>
        <w:pStyle w:val="PL"/>
      </w:pPr>
      <w:r w:rsidRPr="002B15AA">
        <w:t xml:space="preserve">      &lt;enumeration value="5GEIR"/&gt;</w:t>
      </w:r>
    </w:p>
    <w:p w14:paraId="68E52BB3" w14:textId="77777777" w:rsidR="005A0CFF" w:rsidRPr="002B15AA" w:rsidRDefault="005A0CFF" w:rsidP="005A0CFF">
      <w:pPr>
        <w:pStyle w:val="PL"/>
      </w:pPr>
      <w:r w:rsidRPr="002B15AA">
        <w:t xml:space="preserve">      &lt;enumeration value="SEPP"/&gt;</w:t>
      </w:r>
    </w:p>
    <w:p w14:paraId="3ACA6199" w14:textId="77777777" w:rsidR="005A0CFF" w:rsidRPr="002B15AA" w:rsidRDefault="005A0CFF" w:rsidP="005A0CFF">
      <w:pPr>
        <w:pStyle w:val="PL"/>
      </w:pPr>
      <w:r w:rsidRPr="002B15AA">
        <w:t xml:space="preserve">      &lt;enumeration value="UPF"/&gt;</w:t>
      </w:r>
    </w:p>
    <w:p w14:paraId="010EEFD2" w14:textId="77777777" w:rsidR="005A0CFF" w:rsidRPr="002B15AA" w:rsidRDefault="005A0CFF" w:rsidP="005A0CFF">
      <w:pPr>
        <w:pStyle w:val="PL"/>
      </w:pPr>
      <w:r w:rsidRPr="002B15AA">
        <w:t xml:space="preserve">      &lt;enumeration value="N3IWF"/&gt;</w:t>
      </w:r>
    </w:p>
    <w:p w14:paraId="3512F879" w14:textId="77777777" w:rsidR="005A0CFF" w:rsidRPr="002B15AA" w:rsidRDefault="005A0CFF" w:rsidP="005A0CFF">
      <w:pPr>
        <w:pStyle w:val="PL"/>
      </w:pPr>
      <w:r w:rsidRPr="002B15AA">
        <w:t xml:space="preserve">      &lt;enumeration value="AF"/&gt;</w:t>
      </w:r>
    </w:p>
    <w:p w14:paraId="33D301BE" w14:textId="77777777" w:rsidR="005A0CFF" w:rsidRPr="002B15AA" w:rsidRDefault="005A0CFF" w:rsidP="005A0CFF">
      <w:pPr>
        <w:pStyle w:val="PL"/>
      </w:pPr>
      <w:r w:rsidRPr="002B15AA">
        <w:t xml:space="preserve">      &lt;enumeration value="UDSF"/&gt;</w:t>
      </w:r>
    </w:p>
    <w:p w14:paraId="40F69573" w14:textId="77777777" w:rsidR="005A0CFF" w:rsidRPr="002B15AA" w:rsidRDefault="005A0CFF" w:rsidP="005A0CFF">
      <w:pPr>
        <w:pStyle w:val="PL"/>
      </w:pPr>
      <w:r w:rsidRPr="002B15AA">
        <w:t xml:space="preserve">      &lt;enumeration value="DN"/&gt;</w:t>
      </w:r>
    </w:p>
    <w:p w14:paraId="4ED0408B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2648FBE6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58F47381" w14:textId="77777777" w:rsidR="005A0CFF" w:rsidRPr="002B15AA" w:rsidRDefault="005A0CFF" w:rsidP="005A0CFF">
      <w:pPr>
        <w:pStyle w:val="PL"/>
      </w:pPr>
      <w:r w:rsidRPr="002B15AA">
        <w:t xml:space="preserve">  &lt;complexType name="NFTypeList"&gt;</w:t>
      </w:r>
    </w:p>
    <w:p w14:paraId="35000A9C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5DA3C7FB" w14:textId="77777777" w:rsidR="005A0CFF" w:rsidRPr="002B15AA" w:rsidRDefault="005A0CFF" w:rsidP="005A0CFF">
      <w:pPr>
        <w:pStyle w:val="PL"/>
      </w:pPr>
      <w:r w:rsidRPr="002B15AA">
        <w:t xml:space="preserve">      &lt;element name="NFType" type="ngc:NfType"/&gt;</w:t>
      </w:r>
    </w:p>
    <w:p w14:paraId="6F3BC2B2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2A910B0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AF20AAE" w14:textId="77777777" w:rsidR="005A0CFF" w:rsidRDefault="005A0CFF" w:rsidP="005A0CFF">
      <w:pPr>
        <w:pStyle w:val="PL"/>
        <w:ind w:leftChars="200" w:left="400"/>
      </w:pPr>
      <w:r>
        <w:t>&lt;complexType name="LocalEndPoint"&gt;</w:t>
      </w:r>
    </w:p>
    <w:p w14:paraId="0290676B" w14:textId="77777777" w:rsidR="005A0CFF" w:rsidRDefault="005A0CFF" w:rsidP="005A0CF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78DC1BCE" w14:textId="77777777" w:rsidR="005A0CFF" w:rsidRDefault="005A0CFF" w:rsidP="005A0CFF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14:paraId="2F23A6EC" w14:textId="77777777" w:rsidR="005A0CFF" w:rsidRDefault="005A0CFF" w:rsidP="005A0CFF">
      <w:pPr>
        <w:pStyle w:val="PL"/>
      </w:pPr>
      <w:r>
        <w:tab/>
      </w:r>
      <w:r>
        <w:tab/>
        <w:t>&lt;element name="ipv6Address" type="string"/&gt;</w:t>
      </w:r>
    </w:p>
    <w:p w14:paraId="05C78AAC" w14:textId="77777777" w:rsidR="005A0CFF" w:rsidRDefault="005A0CFF" w:rsidP="005A0CFF">
      <w:pPr>
        <w:pStyle w:val="PL"/>
      </w:pPr>
      <w:r>
        <w:tab/>
      </w:r>
      <w:r>
        <w:tab/>
        <w:t>&lt;element name="ipv6Prefix" type="string"/&gt;</w:t>
      </w:r>
    </w:p>
    <w:p w14:paraId="531FA147" w14:textId="77777777" w:rsidR="005A0CFF" w:rsidRDefault="005A0CFF" w:rsidP="005A0CFF">
      <w:pPr>
        <w:pStyle w:val="PL"/>
      </w:pPr>
      <w:r>
        <w:tab/>
      </w:r>
      <w:r>
        <w:tab/>
        <w:t>&lt;element name="vlanId" type="integer"/&gt;</w:t>
      </w:r>
    </w:p>
    <w:p w14:paraId="7F7B14DA" w14:textId="77777777" w:rsidR="005A0CFF" w:rsidRDefault="005A0CFF" w:rsidP="005A0CFF">
      <w:pPr>
        <w:pStyle w:val="PL"/>
        <w:ind w:leftChars="200" w:left="400"/>
      </w:pPr>
      <w:r>
        <w:tab/>
        <w:t>&lt;/sequence&gt;</w:t>
      </w:r>
    </w:p>
    <w:p w14:paraId="2FDBFD43" w14:textId="77777777" w:rsidR="005A0CFF" w:rsidRDefault="005A0CFF" w:rsidP="005A0CFF">
      <w:pPr>
        <w:pStyle w:val="PL"/>
        <w:ind w:leftChars="200" w:left="400"/>
      </w:pPr>
      <w:r>
        <w:t>&lt;/complexType&gt;</w:t>
      </w:r>
    </w:p>
    <w:p w14:paraId="258FB5CE" w14:textId="77777777" w:rsidR="005A0CFF" w:rsidRDefault="005A0CFF" w:rsidP="005A0CFF">
      <w:pPr>
        <w:pStyle w:val="PL"/>
        <w:ind w:leftChars="200" w:left="400"/>
      </w:pPr>
      <w:r>
        <w:t>&lt;complexType name="RemoteEndPoint"&gt;</w:t>
      </w:r>
    </w:p>
    <w:p w14:paraId="153E57BC" w14:textId="77777777" w:rsidR="005A0CFF" w:rsidRDefault="005A0CFF" w:rsidP="005A0CF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13B88E1B" w14:textId="77777777" w:rsidR="005A0CFF" w:rsidRDefault="005A0CFF" w:rsidP="005A0C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14:paraId="2A306E3D" w14:textId="77777777" w:rsidR="005A0CFF" w:rsidRDefault="005A0CFF" w:rsidP="005A0CFF">
      <w:pPr>
        <w:pStyle w:val="PL"/>
        <w:ind w:leftChars="200" w:left="400"/>
      </w:pPr>
      <w:r>
        <w:tab/>
        <w:t>&lt;element name="ipv6Address" type="string"/&gt;</w:t>
      </w:r>
    </w:p>
    <w:p w14:paraId="1F01D821" w14:textId="77777777" w:rsidR="005A0CFF" w:rsidRDefault="005A0CFF" w:rsidP="005A0CFF">
      <w:pPr>
        <w:pStyle w:val="PL"/>
        <w:ind w:leftChars="200" w:left="400"/>
      </w:pPr>
      <w:r>
        <w:tab/>
        <w:t>&lt;element name="ipv6Prefix" type="string"/&gt;</w:t>
      </w:r>
    </w:p>
    <w:p w14:paraId="24CD25C8" w14:textId="77777777" w:rsidR="005A0CFF" w:rsidRDefault="005A0CFF" w:rsidP="005A0CFF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14:paraId="6D2F418B" w14:textId="77777777" w:rsidR="005A0CFF" w:rsidRDefault="005A0CFF" w:rsidP="005A0CFF">
      <w:pPr>
        <w:pStyle w:val="PL"/>
        <w:ind w:leftChars="200" w:left="400"/>
      </w:pPr>
      <w:r>
        <w:t>&lt;/complexType&gt;</w:t>
      </w:r>
    </w:p>
    <w:p w14:paraId="48F2742C" w14:textId="77777777" w:rsidR="005A0CFF" w:rsidRPr="002B15AA" w:rsidRDefault="005A0CFF" w:rsidP="005A0CFF">
      <w:pPr>
        <w:pStyle w:val="PL"/>
      </w:pPr>
      <w:r w:rsidRPr="002B15AA">
        <w:t xml:space="preserve">  &lt;complexType name="UdrInfo"&gt;</w:t>
      </w:r>
    </w:p>
    <w:p w14:paraId="185F8D6F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24C19FD0" w14:textId="77777777" w:rsidR="005A0CFF" w:rsidRPr="002B15AA" w:rsidRDefault="005A0CFF" w:rsidP="005A0CFF">
      <w:pPr>
        <w:pStyle w:val="PL"/>
      </w:pPr>
      <w:r w:rsidRPr="002B15AA">
        <w:t xml:space="preserve">      &lt;element name="supiRange" type="ngc:SupiRange"/&gt;</w:t>
      </w:r>
    </w:p>
    <w:p w14:paraId="331CA2CA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C9DEA02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1274BA3" w14:textId="77777777" w:rsidR="005A0CFF" w:rsidRPr="002B15AA" w:rsidRDefault="005A0CFF" w:rsidP="005A0CFF">
      <w:pPr>
        <w:pStyle w:val="PL"/>
      </w:pPr>
      <w:r w:rsidRPr="002B15AA">
        <w:t xml:space="preserve">  &lt;complexType name="SupiRange"&gt;</w:t>
      </w:r>
    </w:p>
    <w:p w14:paraId="5B8D57E6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5871E86C" w14:textId="77777777" w:rsidR="005A0CFF" w:rsidRPr="002B15AA" w:rsidRDefault="005A0CFF" w:rsidP="005A0CFF">
      <w:pPr>
        <w:pStyle w:val="PL"/>
      </w:pPr>
      <w:r w:rsidRPr="002B15AA">
        <w:t xml:space="preserve">      &lt;element name="start" type="string"/&gt;</w:t>
      </w:r>
    </w:p>
    <w:p w14:paraId="24EE62AF" w14:textId="77777777" w:rsidR="005A0CFF" w:rsidRPr="002B15AA" w:rsidRDefault="005A0CFF" w:rsidP="005A0CFF">
      <w:pPr>
        <w:pStyle w:val="PL"/>
      </w:pPr>
      <w:r w:rsidRPr="002B15AA">
        <w:t xml:space="preserve">      &lt;element name="end" type="string"/&gt;</w:t>
      </w:r>
    </w:p>
    <w:p w14:paraId="684C992E" w14:textId="77777777" w:rsidR="005A0CFF" w:rsidRPr="002B15AA" w:rsidRDefault="005A0CFF" w:rsidP="005A0CFF">
      <w:pPr>
        <w:pStyle w:val="PL"/>
      </w:pPr>
      <w:r w:rsidRPr="002B15AA">
        <w:t xml:space="preserve">      &lt;element name="pattern" type="string"/&gt;</w:t>
      </w:r>
    </w:p>
    <w:p w14:paraId="5D9D7019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7BE2489E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3308D7ED" w14:textId="77777777" w:rsidR="005A0CFF" w:rsidRPr="002B15AA" w:rsidRDefault="005A0CFF" w:rsidP="005A0CFF">
      <w:pPr>
        <w:pStyle w:val="PL"/>
      </w:pPr>
      <w:r w:rsidRPr="002B15AA">
        <w:t xml:space="preserve">  &lt;complexType name="AmfInfo"&gt;</w:t>
      </w:r>
    </w:p>
    <w:p w14:paraId="755062C1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27E98724" w14:textId="77777777" w:rsidR="005A0CFF" w:rsidRPr="002B15AA" w:rsidRDefault="005A0CFF" w:rsidP="005A0CFF">
      <w:pPr>
        <w:pStyle w:val="PL"/>
      </w:pPr>
      <w:r w:rsidRPr="002B15AA">
        <w:t xml:space="preserve">      &lt;element name="amfSetId" type="ngc:AmfSetId"/&gt;</w:t>
      </w:r>
    </w:p>
    <w:p w14:paraId="44F241D3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1CD41C03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10436932" w14:textId="77777777" w:rsidR="005A0CFF" w:rsidRPr="002B15AA" w:rsidRDefault="005A0CFF" w:rsidP="005A0CFF">
      <w:pPr>
        <w:pStyle w:val="PL"/>
      </w:pPr>
      <w:r w:rsidRPr="002B15AA">
        <w:t xml:space="preserve">  &lt;complexType name="SmfInfo"&gt;</w:t>
      </w:r>
    </w:p>
    <w:p w14:paraId="05276F4C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54E558B3" w14:textId="77777777" w:rsidR="005A0CFF" w:rsidRPr="002B15AA" w:rsidRDefault="005A0CFF" w:rsidP="005A0CFF">
      <w:pPr>
        <w:pStyle w:val="PL"/>
      </w:pPr>
      <w:r w:rsidRPr="002B15AA">
        <w:t xml:space="preserve">      &lt;element name="dnn" type="string"/&gt;</w:t>
      </w:r>
    </w:p>
    <w:p w14:paraId="7D88BDAA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01E11F84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3482CF10" w14:textId="77777777" w:rsidR="005A0CFF" w:rsidRPr="002B15AA" w:rsidRDefault="005A0CFF" w:rsidP="005A0CFF">
      <w:pPr>
        <w:pStyle w:val="PL"/>
      </w:pPr>
      <w:r w:rsidRPr="002B15AA">
        <w:t xml:space="preserve">  &lt;complexType name="UpfInfo"&gt;</w:t>
      </w:r>
    </w:p>
    <w:p w14:paraId="194E76E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23531F8" w14:textId="77777777" w:rsidR="005A0CFF" w:rsidRPr="002B15AA" w:rsidRDefault="005A0CFF" w:rsidP="005A0CFF">
      <w:pPr>
        <w:pStyle w:val="PL"/>
      </w:pPr>
      <w:r w:rsidRPr="002B15AA">
        <w:t xml:space="preserve">      &lt;element name="snssaiUpfInfo" type="ngc:SnssaiUpfInfo"/&gt;</w:t>
      </w:r>
    </w:p>
    <w:p w14:paraId="7DCAE90E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C5BC8ED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18381C45" w14:textId="77777777" w:rsidR="005A0CFF" w:rsidRPr="002B15AA" w:rsidRDefault="005A0CFF" w:rsidP="005A0CFF">
      <w:pPr>
        <w:pStyle w:val="PL"/>
      </w:pPr>
      <w:r w:rsidRPr="002B15AA">
        <w:t xml:space="preserve">  &lt;complexType name="SnssaiUpfInfo"&gt;</w:t>
      </w:r>
    </w:p>
    <w:p w14:paraId="3BA13365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23D899A" w14:textId="77777777" w:rsidR="005A0CFF" w:rsidRPr="002B15AA" w:rsidRDefault="005A0CFF" w:rsidP="005A0CFF">
      <w:pPr>
        <w:pStyle w:val="PL"/>
      </w:pPr>
      <w:r w:rsidRPr="002B15AA">
        <w:t xml:space="preserve">      &lt;element name="sNssai" type="ngc:SNssai"/&gt;</w:t>
      </w:r>
    </w:p>
    <w:p w14:paraId="7DD49F99" w14:textId="77777777" w:rsidR="005A0CFF" w:rsidRPr="002B15AA" w:rsidRDefault="005A0CFF" w:rsidP="005A0CFF">
      <w:pPr>
        <w:pStyle w:val="PL"/>
      </w:pPr>
      <w:r w:rsidRPr="002B15AA">
        <w:t xml:space="preserve">      &lt;element name="dnnUpfInfoList" type="ngc:DnnUpfInfoList"/&gt;</w:t>
      </w:r>
    </w:p>
    <w:p w14:paraId="60FBBBCC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34606DD5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2624D5B" w14:textId="77777777" w:rsidR="005A0CFF" w:rsidRPr="002B15AA" w:rsidRDefault="005A0CFF" w:rsidP="005A0CFF">
      <w:pPr>
        <w:pStyle w:val="PL"/>
      </w:pPr>
      <w:r w:rsidRPr="002B15AA">
        <w:t xml:space="preserve">  &lt;complexType name="DnnUpfInfoList"&gt;</w:t>
      </w:r>
    </w:p>
    <w:p w14:paraId="403E991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C84CD85" w14:textId="77777777" w:rsidR="005A0CFF" w:rsidRPr="002B15AA" w:rsidRDefault="005A0CFF" w:rsidP="005A0CFF">
      <w:pPr>
        <w:pStyle w:val="PL"/>
      </w:pPr>
      <w:r w:rsidRPr="002B15AA">
        <w:t xml:space="preserve">      &lt;element name="dnn" type="string"/&gt;</w:t>
      </w:r>
    </w:p>
    <w:p w14:paraId="4DCD34F1" w14:textId="77777777" w:rsidR="005A0CFF" w:rsidRPr="002B15AA" w:rsidRDefault="005A0CFF" w:rsidP="005A0CFF">
      <w:pPr>
        <w:pStyle w:val="PL"/>
      </w:pPr>
      <w:r w:rsidRPr="002B15AA">
        <w:lastRenderedPageBreak/>
        <w:t xml:space="preserve">    &lt;/sequence&gt;</w:t>
      </w:r>
    </w:p>
    <w:p w14:paraId="5474E248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2319D11B" w14:textId="77777777" w:rsidR="005A0CFF" w:rsidRPr="002B15AA" w:rsidRDefault="005A0CFF" w:rsidP="005A0CFF">
      <w:pPr>
        <w:pStyle w:val="PL"/>
      </w:pPr>
      <w:r w:rsidRPr="002B15AA">
        <w:t xml:space="preserve">  &lt;complexType name="DefaultNotificationSubscription"&gt;</w:t>
      </w:r>
    </w:p>
    <w:p w14:paraId="3077B055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AB47734" w14:textId="77777777" w:rsidR="005A0CFF" w:rsidRPr="002B15AA" w:rsidRDefault="005A0CFF" w:rsidP="005A0CFF">
      <w:pPr>
        <w:pStyle w:val="PL"/>
      </w:pPr>
      <w:r w:rsidRPr="002B15AA">
        <w:t xml:space="preserve">      &lt;element name="notificationType" type="ngc:NotificationType"/&gt;</w:t>
      </w:r>
    </w:p>
    <w:p w14:paraId="784E0D48" w14:textId="77777777" w:rsidR="005A0CFF" w:rsidRPr="002B15AA" w:rsidRDefault="005A0CFF" w:rsidP="005A0CFF">
      <w:pPr>
        <w:pStyle w:val="PL"/>
      </w:pPr>
      <w:r w:rsidRPr="002B15AA">
        <w:t xml:space="preserve">      &lt;element name="callbackUri" type="string"/&gt;</w:t>
      </w:r>
    </w:p>
    <w:p w14:paraId="65608C0C" w14:textId="77777777" w:rsidR="005A0CFF" w:rsidRPr="002B15AA" w:rsidRDefault="005A0CFF" w:rsidP="005A0CFF">
      <w:pPr>
        <w:pStyle w:val="PL"/>
      </w:pPr>
      <w:r w:rsidRPr="002B15AA">
        <w:t xml:space="preserve">      &lt;element name="n1MessageClass" type="string"/&gt;</w:t>
      </w:r>
    </w:p>
    <w:p w14:paraId="43E9A32B" w14:textId="77777777" w:rsidR="005A0CFF" w:rsidRPr="002B15AA" w:rsidRDefault="005A0CFF" w:rsidP="005A0CFF">
      <w:pPr>
        <w:pStyle w:val="PL"/>
      </w:pPr>
      <w:r w:rsidRPr="002B15AA">
        <w:t xml:space="preserve">      &lt;element name="n2InformationClass" type="string"/&gt;</w:t>
      </w:r>
    </w:p>
    <w:p w14:paraId="7525774B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395E6DCF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6A777E3" w14:textId="77777777" w:rsidR="005A0CFF" w:rsidRPr="002B15AA" w:rsidRDefault="005A0CFF" w:rsidP="005A0CFF">
      <w:pPr>
        <w:pStyle w:val="PL"/>
      </w:pPr>
      <w:r w:rsidRPr="002B15AA">
        <w:t xml:space="preserve">  &lt;simpleType name="NotificationType"&gt;</w:t>
      </w:r>
    </w:p>
    <w:p w14:paraId="11AF2991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07DA5AF3" w14:textId="77777777" w:rsidR="005A0CFF" w:rsidRPr="002B15AA" w:rsidRDefault="005A0CFF" w:rsidP="005A0CFF">
      <w:pPr>
        <w:pStyle w:val="PL"/>
      </w:pPr>
      <w:r w:rsidRPr="002B15AA">
        <w:t xml:space="preserve">      &lt;enumeration value="N1_MESSAGES"/&gt;</w:t>
      </w:r>
    </w:p>
    <w:p w14:paraId="5EDFC363" w14:textId="77777777" w:rsidR="005A0CFF" w:rsidRPr="002B15AA" w:rsidRDefault="005A0CFF" w:rsidP="005A0CFF">
      <w:pPr>
        <w:pStyle w:val="PL"/>
      </w:pPr>
      <w:r w:rsidRPr="002B15AA">
        <w:t xml:space="preserve">      &lt;enumeration value="N2_INFORMATION"/&gt;</w:t>
      </w:r>
    </w:p>
    <w:p w14:paraId="4957A620" w14:textId="77777777" w:rsidR="005A0CFF" w:rsidRPr="002B15AA" w:rsidRDefault="005A0CFF" w:rsidP="005A0CFF">
      <w:pPr>
        <w:pStyle w:val="PL"/>
      </w:pPr>
      <w:r w:rsidRPr="002B15AA">
        <w:t xml:space="preserve">      &lt;enumeration value="LOCATION_NOTIFICATION"/&gt;</w:t>
      </w:r>
    </w:p>
    <w:p w14:paraId="428CE873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32BE60EA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4C98C261" w14:textId="77777777" w:rsidR="005A0CFF" w:rsidRPr="002B15AA" w:rsidRDefault="005A0CFF" w:rsidP="005A0CFF">
      <w:pPr>
        <w:pStyle w:val="PL"/>
      </w:pPr>
      <w:r w:rsidRPr="002B15AA">
        <w:t xml:space="preserve">  &lt;simpleType name="TransportProtocol"&gt;</w:t>
      </w:r>
    </w:p>
    <w:p w14:paraId="1B65E71F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2F60489C" w14:textId="77777777" w:rsidR="005A0CFF" w:rsidRPr="002B15AA" w:rsidRDefault="005A0CFF" w:rsidP="005A0CFF">
      <w:pPr>
        <w:pStyle w:val="PL"/>
      </w:pPr>
      <w:r w:rsidRPr="002B15AA">
        <w:t xml:space="preserve">      &lt;enumeration value="TCP"/&gt;</w:t>
      </w:r>
    </w:p>
    <w:p w14:paraId="1BCE52EE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55502829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7F219378" w14:textId="77777777" w:rsidR="005A0CFF" w:rsidRPr="002B15AA" w:rsidRDefault="005A0CFF" w:rsidP="005A0CFF">
      <w:pPr>
        <w:pStyle w:val="PL"/>
      </w:pPr>
      <w:r w:rsidRPr="002B15AA">
        <w:t xml:space="preserve">  &lt;simpleType name="NfStatus"&gt;</w:t>
      </w:r>
    </w:p>
    <w:p w14:paraId="462355FC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54A673E5" w14:textId="77777777" w:rsidR="005A0CFF" w:rsidRPr="002B15AA" w:rsidRDefault="005A0CFF" w:rsidP="005A0CFF">
      <w:pPr>
        <w:pStyle w:val="PL"/>
      </w:pPr>
      <w:r w:rsidRPr="002B15AA">
        <w:t xml:space="preserve">      &lt;enumeration value="REGISTERED"/&gt;</w:t>
      </w:r>
    </w:p>
    <w:p w14:paraId="10B8FFBF" w14:textId="77777777" w:rsidR="005A0CFF" w:rsidRPr="002B15AA" w:rsidRDefault="005A0CFF" w:rsidP="005A0CFF">
      <w:pPr>
        <w:pStyle w:val="PL"/>
      </w:pPr>
      <w:r w:rsidRPr="002B15AA">
        <w:t xml:space="preserve">      &lt;enumeration value="SUSPENDED"/&gt;</w:t>
      </w:r>
    </w:p>
    <w:p w14:paraId="2437F6EA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12082F26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5F058ADC" w14:textId="77777777" w:rsidR="005A0CFF" w:rsidRPr="002B15AA" w:rsidRDefault="005A0CFF" w:rsidP="005A0CFF">
      <w:pPr>
        <w:pStyle w:val="PL"/>
      </w:pPr>
      <w:r w:rsidRPr="002B15AA">
        <w:t xml:space="preserve">  &lt;complexType name="NfRegistrationData"&gt;</w:t>
      </w:r>
    </w:p>
    <w:p w14:paraId="72AD13C1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4DBBA49" w14:textId="77777777" w:rsidR="005A0CFF" w:rsidRPr="002B15AA" w:rsidRDefault="005A0CFF" w:rsidP="005A0CFF">
      <w:pPr>
        <w:pStyle w:val="PL"/>
      </w:pPr>
      <w:r w:rsidRPr="002B15AA">
        <w:t xml:space="preserve">      &lt;element name="heartBeatTimer" type="integer"/&gt;</w:t>
      </w:r>
    </w:p>
    <w:p w14:paraId="2C86875E" w14:textId="77777777" w:rsidR="005A0CFF" w:rsidRPr="002B15AA" w:rsidRDefault="005A0CFF" w:rsidP="005A0CFF">
      <w:pPr>
        <w:pStyle w:val="PL"/>
      </w:pPr>
      <w:r w:rsidRPr="002B15AA">
        <w:t xml:space="preserve">      &lt;element name="nfProfile" type="ngc:NfProfile"/&gt;</w:t>
      </w:r>
    </w:p>
    <w:p w14:paraId="4003FCF0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740B4A37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702B27AC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ins w:id="11" w:author="Huawei" w:date="2020-04-24T15:30:00Z">
        <w:r>
          <w:t>C</w:t>
        </w:r>
      </w:ins>
      <w:r w:rsidRPr="002B15AA">
        <w:t>NSI</w:t>
      </w:r>
      <w:ins w:id="12" w:author="Huawei" w:date="2020-04-24T15:31:00Z">
        <w:r>
          <w:t>I</w:t>
        </w:r>
      </w:ins>
      <w:del w:id="13" w:author="Huawei" w:date="2020-04-24T15:31:00Z">
        <w:r w:rsidRPr="002B15AA" w:rsidDel="00570330">
          <w:delText>L</w:delText>
        </w:r>
      </w:del>
      <w:r w:rsidRPr="002B15AA">
        <w:t>dList"&gt;</w:t>
      </w:r>
    </w:p>
    <w:p w14:paraId="429DEFE3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4008C1CA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del w:id="14" w:author="Huawei" w:date="2020-04-24T15:31:00Z">
        <w:r w:rsidRPr="002B15AA" w:rsidDel="00570330">
          <w:delText>n</w:delText>
        </w:r>
      </w:del>
      <w:ins w:id="15" w:author="Huawei" w:date="2020-04-24T15:31:00Z">
        <w:r>
          <w:t>cN</w:t>
        </w:r>
      </w:ins>
      <w:r w:rsidRPr="002B15AA">
        <w:t>SIId" type="string"/&gt;</w:t>
      </w:r>
    </w:p>
    <w:p w14:paraId="2AFF328F" w14:textId="77777777" w:rsidR="005A0CFF" w:rsidRPr="002B15AA" w:rsidRDefault="005A0CFF" w:rsidP="005A0CFF">
      <w:pPr>
        <w:pStyle w:val="PL"/>
      </w:pPr>
      <w:r w:rsidRPr="002B15AA">
        <w:t xml:space="preserve">        &lt;!-- </w:t>
      </w:r>
      <w:ins w:id="16" w:author="Huawei" w:date="2020-04-24T15:31:00Z">
        <w:r>
          <w:t>C</w:t>
        </w:r>
      </w:ins>
      <w:r w:rsidRPr="002B15AA">
        <w:t>NSI Id is defined in TS 29.531 --&gt;</w:t>
      </w:r>
    </w:p>
    <w:p w14:paraId="1B435911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01BC8EBC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39BC868F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14:paraId="1082E1A3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816F1DA" w14:textId="77777777" w:rsidR="005A0CFF" w:rsidRPr="002B15AA" w:rsidRDefault="005A0CFF" w:rsidP="005A0CFF">
      <w:pPr>
        <w:pStyle w:val="PL"/>
      </w:pPr>
      <w:r w:rsidRPr="002B15AA">
        <w:t xml:space="preserve">      &lt;element name="sNssai" type="ngc:SNssai"/&gt;</w:t>
      </w:r>
    </w:p>
    <w:p w14:paraId="7348DE2E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4D808E6F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57E51EC0" w14:textId="77777777" w:rsidR="005A0CFF" w:rsidRPr="002B15AA" w:rsidRDefault="005A0CFF" w:rsidP="005A0CFF">
      <w:pPr>
        <w:pStyle w:val="PL"/>
      </w:pPr>
      <w:r w:rsidRPr="002B15AA">
        <w:t xml:space="preserve">  &lt;complexType name="SNssai"&gt;</w:t>
      </w:r>
    </w:p>
    <w:p w14:paraId="0BD99135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34A44F7C" w14:textId="77777777" w:rsidR="005A0CFF" w:rsidRPr="002B15AA" w:rsidRDefault="005A0CFF" w:rsidP="005A0CFF">
      <w:pPr>
        <w:pStyle w:val="PL"/>
      </w:pPr>
      <w:r w:rsidRPr="002B15AA">
        <w:t xml:space="preserve">      &lt;element name="sst" type="ngc:Sst" minOccurs="0"/&gt;</w:t>
      </w:r>
    </w:p>
    <w:p w14:paraId="1E8A087D" w14:textId="77777777" w:rsidR="005A0CFF" w:rsidRPr="002B15AA" w:rsidRDefault="005A0CFF" w:rsidP="005A0CFF">
      <w:pPr>
        <w:pStyle w:val="PL"/>
      </w:pPr>
      <w:r w:rsidRPr="002B15AA">
        <w:t xml:space="preserve">      &lt;element name="sd" type="ngc:Sd"/&gt;</w:t>
      </w:r>
    </w:p>
    <w:p w14:paraId="30745EFB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7B6C862B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0D64084D" w14:textId="77777777" w:rsidR="005A0CFF" w:rsidRPr="002B15AA" w:rsidRDefault="005A0CFF" w:rsidP="005A0CFF">
      <w:pPr>
        <w:pStyle w:val="PL"/>
      </w:pPr>
      <w:r w:rsidRPr="002B15AA">
        <w:t xml:space="preserve">  &lt;simpleType name="Sst"&gt;</w:t>
      </w:r>
    </w:p>
    <w:p w14:paraId="519F1C02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60024EBE" w14:textId="77777777" w:rsidR="005A0CFF" w:rsidRPr="002B15AA" w:rsidRDefault="005A0CFF" w:rsidP="005A0CFF">
      <w:pPr>
        <w:pStyle w:val="PL"/>
      </w:pPr>
      <w:r w:rsidRPr="002B15AA">
        <w:t xml:space="preserve">      &lt;maxInclusive value="255"/&gt;</w:t>
      </w:r>
    </w:p>
    <w:p w14:paraId="5393BCF1" w14:textId="77777777" w:rsidR="005A0CFF" w:rsidRPr="002B15AA" w:rsidRDefault="005A0CFF" w:rsidP="005A0CFF">
      <w:pPr>
        <w:pStyle w:val="PL"/>
      </w:pPr>
      <w:r w:rsidRPr="002B15AA">
        <w:t xml:space="preserve">      &lt;!-- SST is 1-octets length and defined in TS 23.003 --&gt;</w:t>
      </w:r>
    </w:p>
    <w:p w14:paraId="65C4554C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38092618" w14:textId="77777777" w:rsidR="005A0CFF" w:rsidRPr="002B15AA" w:rsidRDefault="005A0CFF" w:rsidP="005A0CFF">
      <w:pPr>
        <w:pStyle w:val="PL"/>
      </w:pPr>
      <w:r w:rsidRPr="002B15AA">
        <w:t xml:space="preserve">  &lt;/simpleType&gt;  </w:t>
      </w:r>
    </w:p>
    <w:p w14:paraId="52072642" w14:textId="77777777" w:rsidR="005A0CFF" w:rsidRPr="002B15AA" w:rsidRDefault="005A0CFF" w:rsidP="005A0CFF">
      <w:pPr>
        <w:pStyle w:val="PL"/>
      </w:pPr>
      <w:r w:rsidRPr="002B15AA">
        <w:t xml:space="preserve">  &lt;simpleType name="Sd"&gt;</w:t>
      </w:r>
    </w:p>
    <w:p w14:paraId="77538D03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5B55A087" w14:textId="77777777" w:rsidR="005A0CFF" w:rsidRPr="002B15AA" w:rsidRDefault="005A0CFF" w:rsidP="005A0CFF">
      <w:pPr>
        <w:pStyle w:val="PL"/>
      </w:pPr>
      <w:r w:rsidRPr="002B15AA">
        <w:t xml:space="preserve">      &lt;maxInclusive value="65535"/&gt;</w:t>
      </w:r>
    </w:p>
    <w:p w14:paraId="7EFC3F5E" w14:textId="77777777" w:rsidR="005A0CFF" w:rsidRPr="002B15AA" w:rsidRDefault="005A0CFF" w:rsidP="005A0CFF">
      <w:pPr>
        <w:pStyle w:val="PL"/>
      </w:pPr>
      <w:r w:rsidRPr="002B15AA">
        <w:t xml:space="preserve">      &lt;!-- SST is 2-octets length and defined in TS 23.003 --&gt;</w:t>
      </w:r>
    </w:p>
    <w:p w14:paraId="2E1801AB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6A04D529" w14:textId="77777777" w:rsidR="005A0CFF" w:rsidRPr="002B15AA" w:rsidRDefault="005A0CFF" w:rsidP="005A0CFF">
      <w:pPr>
        <w:pStyle w:val="PL"/>
      </w:pPr>
      <w:r w:rsidRPr="002B15AA">
        <w:t xml:space="preserve">  &lt;/complexType&gt;  </w:t>
      </w:r>
    </w:p>
    <w:p w14:paraId="56727024" w14:textId="77777777" w:rsidR="005A0CFF" w:rsidRPr="002B15AA" w:rsidRDefault="005A0CFF" w:rsidP="005A0CFF">
      <w:pPr>
        <w:pStyle w:val="PL"/>
      </w:pPr>
      <w:r w:rsidRPr="002B15AA">
        <w:t xml:space="preserve">  &lt;simpleType name="WeightFactor"&gt;</w:t>
      </w:r>
    </w:p>
    <w:p w14:paraId="7F4504A5" w14:textId="77777777" w:rsidR="005A0CFF" w:rsidRPr="002B15AA" w:rsidRDefault="005A0CFF" w:rsidP="005A0CFF">
      <w:pPr>
        <w:pStyle w:val="PL"/>
      </w:pPr>
      <w:r w:rsidRPr="002B15AA">
        <w:t xml:space="preserve">    &lt;restriction base="integer"&gt;</w:t>
      </w:r>
    </w:p>
    <w:p w14:paraId="15D0198B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6B7096AD" w14:textId="77777777" w:rsidR="005A0CFF" w:rsidRDefault="005A0CFF" w:rsidP="005A0CFF">
      <w:pPr>
        <w:pStyle w:val="PL"/>
      </w:pPr>
      <w:r w:rsidRPr="002B15AA">
        <w:t xml:space="preserve">  &lt;/simpleType&gt; </w:t>
      </w:r>
    </w:p>
    <w:p w14:paraId="595158FE" w14:textId="77777777" w:rsidR="005A0CFF" w:rsidRDefault="005A0CFF" w:rsidP="005A0CFF">
      <w:pPr>
        <w:pStyle w:val="PL"/>
      </w:pPr>
    </w:p>
    <w:p w14:paraId="20CFE2B7" w14:textId="77777777" w:rsidR="005A0CFF" w:rsidRPr="002B15AA" w:rsidRDefault="005A0CFF" w:rsidP="005A0CFF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14:paraId="6239432C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49D2CDC5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14:paraId="372CCFCA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14:paraId="4D2C4E53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37C5AD1B" w14:textId="77777777" w:rsidR="005A0CFF" w:rsidRDefault="005A0CFF" w:rsidP="005A0CFF">
      <w:pPr>
        <w:pStyle w:val="PL"/>
      </w:pPr>
      <w:r w:rsidRPr="002B15AA">
        <w:t xml:space="preserve">  &lt;/simpleType&gt;</w:t>
      </w:r>
    </w:p>
    <w:p w14:paraId="358EAE50" w14:textId="77777777" w:rsidR="005A0CFF" w:rsidRDefault="005A0CFF" w:rsidP="005A0CFF">
      <w:pPr>
        <w:pStyle w:val="PL"/>
      </w:pPr>
    </w:p>
    <w:p w14:paraId="3DC2142C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14:paraId="598C9F0B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2BE58A5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14:paraId="5B5B57C7" w14:textId="77777777" w:rsidR="005A0CFF" w:rsidRPr="002B15AA" w:rsidRDefault="005A0CFF" w:rsidP="005A0CFF">
      <w:pPr>
        <w:pStyle w:val="PL"/>
      </w:pPr>
      <w:r w:rsidRPr="002B15AA">
        <w:lastRenderedPageBreak/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14:paraId="5A436315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63CFBC9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4C944215" w14:textId="77777777" w:rsidR="005A0CFF" w:rsidRDefault="005A0CFF" w:rsidP="005A0CFF">
      <w:pPr>
        <w:pStyle w:val="PL"/>
      </w:pPr>
    </w:p>
    <w:p w14:paraId="6EB80754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14:paraId="24FE0A58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40DF89F1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14:paraId="5ABBB053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6D684ED2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55A4B2FE" w14:textId="77777777" w:rsidR="005A0CFF" w:rsidRDefault="005A0CFF" w:rsidP="005A0CFF">
      <w:pPr>
        <w:pStyle w:val="PL"/>
      </w:pPr>
    </w:p>
    <w:p w14:paraId="2A7398E9" w14:textId="77777777" w:rsidR="005A0CFF" w:rsidRPr="002B15AA" w:rsidRDefault="005A0CFF" w:rsidP="005A0CFF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14:paraId="2FBDE5EE" w14:textId="77777777" w:rsidR="005A0CFF" w:rsidRPr="002B15AA" w:rsidRDefault="005A0CFF" w:rsidP="005A0CFF">
      <w:pPr>
        <w:pStyle w:val="PL"/>
      </w:pPr>
      <w:r w:rsidRPr="002B15AA">
        <w:t xml:space="preserve">    &lt;restriction base="string"&gt;</w:t>
      </w:r>
    </w:p>
    <w:p w14:paraId="232AB9A6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14:paraId="3920D525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14:paraId="3B9DBCFD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14:paraId="2D6819DE" w14:textId="77777777" w:rsidR="005A0CFF" w:rsidRPr="002B15AA" w:rsidRDefault="005A0CFF" w:rsidP="005A0CFF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14:paraId="0DB518F7" w14:textId="77777777" w:rsidR="005A0CFF" w:rsidRPr="002B15AA" w:rsidRDefault="005A0CFF" w:rsidP="005A0CFF">
      <w:pPr>
        <w:pStyle w:val="PL"/>
      </w:pPr>
      <w:r w:rsidRPr="002B15AA">
        <w:t xml:space="preserve">    &lt;/restriction&gt;</w:t>
      </w:r>
    </w:p>
    <w:p w14:paraId="778B81DC" w14:textId="77777777" w:rsidR="005A0CFF" w:rsidRPr="002B15AA" w:rsidRDefault="005A0CFF" w:rsidP="005A0CFF">
      <w:pPr>
        <w:pStyle w:val="PL"/>
      </w:pPr>
      <w:r w:rsidRPr="002B15AA">
        <w:t xml:space="preserve">  &lt;/simpleType&gt;</w:t>
      </w:r>
    </w:p>
    <w:p w14:paraId="3E01D5B9" w14:textId="77777777" w:rsidR="005A0CFF" w:rsidRPr="002B15AA" w:rsidRDefault="005A0CFF" w:rsidP="005A0CFF">
      <w:pPr>
        <w:pStyle w:val="PL"/>
      </w:pPr>
    </w:p>
    <w:p w14:paraId="6770FD56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14:paraId="74B3B1FE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2CC050BD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14:paraId="68E6390D" w14:textId="77777777" w:rsidR="005A0CFF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14:paraId="6327921E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14:paraId="001D8668" w14:textId="77777777" w:rsidR="005A0CFF" w:rsidRDefault="005A0CFF" w:rsidP="005A0CFF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14:paraId="07BA00C7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05BC803B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2B900030" w14:textId="77777777" w:rsidR="005A0CFF" w:rsidRDefault="005A0CFF" w:rsidP="005A0CFF">
      <w:pPr>
        <w:pStyle w:val="PL"/>
      </w:pPr>
    </w:p>
    <w:p w14:paraId="4E63F4D3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14:paraId="6BB42F39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7A847F1C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14:paraId="480D5A78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43548CD4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1DAB75B0" w14:textId="77777777" w:rsidR="005A0CFF" w:rsidRDefault="005A0CFF" w:rsidP="005A0CFF">
      <w:pPr>
        <w:pStyle w:val="PL"/>
      </w:pPr>
    </w:p>
    <w:p w14:paraId="55CE9E27" w14:textId="77777777" w:rsidR="005A0CFF" w:rsidRPr="002B15AA" w:rsidRDefault="005A0CFF" w:rsidP="005A0CFF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14:paraId="7296275D" w14:textId="77777777" w:rsidR="005A0CFF" w:rsidRPr="002B15AA" w:rsidRDefault="005A0CFF" w:rsidP="005A0CFF">
      <w:pPr>
        <w:pStyle w:val="PL"/>
      </w:pPr>
      <w:r w:rsidRPr="002B15AA">
        <w:t xml:space="preserve">    &lt;sequence&gt;</w:t>
      </w:r>
    </w:p>
    <w:p w14:paraId="05711BE4" w14:textId="77777777" w:rsidR="005A0CFF" w:rsidRPr="002B15AA" w:rsidRDefault="005A0CFF" w:rsidP="005A0CFF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14:paraId="5F47AC1A" w14:textId="77777777" w:rsidR="005A0CFF" w:rsidRPr="002B15AA" w:rsidRDefault="005A0CFF" w:rsidP="005A0CFF">
      <w:pPr>
        <w:pStyle w:val="PL"/>
      </w:pPr>
      <w:r w:rsidRPr="002B15AA">
        <w:t xml:space="preserve">    &lt;/sequence&gt;</w:t>
      </w:r>
    </w:p>
    <w:p w14:paraId="5BA25D13" w14:textId="77777777" w:rsidR="005A0CFF" w:rsidRPr="002B15AA" w:rsidRDefault="005A0CFF" w:rsidP="005A0CFF">
      <w:pPr>
        <w:pStyle w:val="PL"/>
      </w:pPr>
      <w:r w:rsidRPr="002B15AA">
        <w:t xml:space="preserve">  &lt;/complexType&gt;</w:t>
      </w:r>
    </w:p>
    <w:p w14:paraId="7ED996DD" w14:textId="77777777" w:rsidR="005A0CFF" w:rsidRPr="002B15AA" w:rsidRDefault="005A0CFF" w:rsidP="005A0CFF">
      <w:pPr>
        <w:pStyle w:val="PL"/>
      </w:pPr>
    </w:p>
    <w:p w14:paraId="7C7D8AE0" w14:textId="77777777" w:rsidR="005A0CFF" w:rsidRPr="002B15AA" w:rsidRDefault="005A0CFF" w:rsidP="005A0CFF">
      <w:pPr>
        <w:pStyle w:val="PL"/>
      </w:pPr>
      <w:r w:rsidRPr="002B15AA">
        <w:t xml:space="preserve">  &lt;element name="AMFFunction" substitutionGroup="xn:ManagedElementOptionallyContainedNrmClass"&gt;</w:t>
      </w:r>
    </w:p>
    <w:p w14:paraId="7745B77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89C7FC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36DF3257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B9AF1CC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23AEFCE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5A0EA3BA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7EABF40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5BCB79C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53DCAF37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43ABF20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6CC308E9" w14:textId="77777777" w:rsidR="005A0CFF" w:rsidRPr="002B15AA" w:rsidRDefault="005A0CFF" w:rsidP="005A0CFF">
      <w:pPr>
        <w:pStyle w:val="PL"/>
      </w:pPr>
      <w:r w:rsidRPr="002B15AA">
        <w:t xml:space="preserve">                  &lt;element name="aMFIdentifier" type="ngc:aMFIdentifier"/&gt;</w:t>
      </w:r>
    </w:p>
    <w:p w14:paraId="1139CE21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71A588A6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6783F23" w14:textId="77777777" w:rsidR="005A0CFF" w:rsidRDefault="005A0CFF" w:rsidP="005A0CFF">
      <w:pPr>
        <w:pStyle w:val="PL"/>
      </w:pPr>
      <w:r w:rsidRPr="002B15AA">
        <w:t xml:space="preserve">                  &lt;element name="aMFSet" type="xn:dn" minOccurs="0"/&gt;   </w:t>
      </w:r>
    </w:p>
    <w:p w14:paraId="7E1B2536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26F806D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A9EC085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14:paraId="774C8FF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F3B2AC1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BE4010F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5097935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77BE18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68730B7" w14:textId="77777777" w:rsidR="005A0CFF" w:rsidRPr="002B15AA" w:rsidRDefault="005A0CFF" w:rsidP="005A0CFF">
      <w:pPr>
        <w:pStyle w:val="PL"/>
      </w:pPr>
      <w:r w:rsidRPr="002B15AA">
        <w:t xml:space="preserve">              &lt;element ref="ngc:EP_N2"/&gt;</w:t>
      </w:r>
    </w:p>
    <w:p w14:paraId="2B6492F4" w14:textId="77777777" w:rsidR="005A0CFF" w:rsidRPr="002B15AA" w:rsidRDefault="005A0CFF" w:rsidP="005A0CFF">
      <w:pPr>
        <w:pStyle w:val="PL"/>
      </w:pPr>
      <w:r w:rsidRPr="002B15AA">
        <w:t xml:space="preserve">              &lt;element ref="ngc:EP_N8"/&gt;</w:t>
      </w:r>
    </w:p>
    <w:p w14:paraId="4C667681" w14:textId="77777777" w:rsidR="005A0CFF" w:rsidRPr="002B15AA" w:rsidRDefault="005A0CFF" w:rsidP="005A0CFF">
      <w:pPr>
        <w:pStyle w:val="PL"/>
      </w:pPr>
      <w:r w:rsidRPr="002B15AA">
        <w:t xml:space="preserve">              &lt;element ref="ngc:EP_N11"/&gt;</w:t>
      </w:r>
    </w:p>
    <w:p w14:paraId="11DD00DE" w14:textId="77777777" w:rsidR="005A0CFF" w:rsidRPr="002B15AA" w:rsidRDefault="005A0CFF" w:rsidP="005A0CFF">
      <w:pPr>
        <w:pStyle w:val="PL"/>
      </w:pPr>
      <w:r w:rsidRPr="002B15AA">
        <w:t xml:space="preserve">              &lt;element ref="ngc:EP_N12"/&gt;</w:t>
      </w:r>
    </w:p>
    <w:p w14:paraId="6676FB7E" w14:textId="77777777" w:rsidR="005A0CFF" w:rsidRPr="002B15AA" w:rsidRDefault="005A0CFF" w:rsidP="005A0CFF">
      <w:pPr>
        <w:pStyle w:val="PL"/>
      </w:pPr>
      <w:r w:rsidRPr="002B15AA">
        <w:t xml:space="preserve">              &lt;element ref="ngc:EP_N14"/&gt;</w:t>
      </w:r>
    </w:p>
    <w:p w14:paraId="7D9B0F79" w14:textId="77777777" w:rsidR="005A0CFF" w:rsidRPr="002B15AA" w:rsidRDefault="005A0CFF" w:rsidP="005A0CFF">
      <w:pPr>
        <w:pStyle w:val="PL"/>
      </w:pPr>
      <w:r w:rsidRPr="002B15AA">
        <w:t xml:space="preserve">              &lt;element ref="ngc:EP_N15"/&gt;</w:t>
      </w:r>
    </w:p>
    <w:p w14:paraId="40AD9B14" w14:textId="77777777" w:rsidR="005A0CFF" w:rsidRPr="002B15AA" w:rsidRDefault="005A0CFF" w:rsidP="005A0CFF">
      <w:pPr>
        <w:pStyle w:val="PL"/>
      </w:pPr>
      <w:r w:rsidRPr="002B15AA">
        <w:t xml:space="preserve">              &lt;element ref="ngc:EP_N17"/&gt;</w:t>
      </w:r>
    </w:p>
    <w:p w14:paraId="5F232D7F" w14:textId="77777777" w:rsidR="005A0CFF" w:rsidRPr="002B15AA" w:rsidRDefault="005A0CFF" w:rsidP="005A0CFF">
      <w:pPr>
        <w:pStyle w:val="PL"/>
      </w:pPr>
      <w:r w:rsidRPr="002B15AA">
        <w:t xml:space="preserve">              &lt;element ref="ngc:EP_N22"/&gt;</w:t>
      </w:r>
    </w:p>
    <w:p w14:paraId="63955C2B" w14:textId="77777777" w:rsidR="005A0CFF" w:rsidRPr="002B15AA" w:rsidRDefault="005A0CFF" w:rsidP="005A0CFF">
      <w:pPr>
        <w:pStyle w:val="PL"/>
      </w:pPr>
      <w:r w:rsidRPr="002B15AA">
        <w:t xml:space="preserve">              &lt;element ref="ngc:EP_N26"/&gt;</w:t>
      </w:r>
    </w:p>
    <w:p w14:paraId="73FDC133" w14:textId="77777777" w:rsidR="005A0CFF" w:rsidRPr="002B15AA" w:rsidRDefault="005A0CFF" w:rsidP="005A0CFF">
      <w:pPr>
        <w:pStyle w:val="PL"/>
      </w:pPr>
      <w:r w:rsidRPr="002B15AA">
        <w:t xml:space="preserve">              &lt;element ref="ngc:EP_N20"/&gt;</w:t>
      </w:r>
    </w:p>
    <w:p w14:paraId="68E9AAB9" w14:textId="77777777" w:rsidR="005A0CFF" w:rsidRPr="002B15AA" w:rsidRDefault="005A0CFF" w:rsidP="005A0CFF">
      <w:pPr>
        <w:pStyle w:val="PL"/>
      </w:pPr>
      <w:r w:rsidRPr="002B15AA">
        <w:t xml:space="preserve">              &lt;element ref="ngc:EP_NLS"/&gt;</w:t>
      </w:r>
    </w:p>
    <w:p w14:paraId="67477C4E" w14:textId="77777777" w:rsidR="005A0CFF" w:rsidRPr="002B15AA" w:rsidRDefault="005A0CFF" w:rsidP="005A0CFF">
      <w:pPr>
        <w:pStyle w:val="PL"/>
      </w:pPr>
      <w:r w:rsidRPr="002B15AA">
        <w:t xml:space="preserve">              &lt;element ref="ngc:EP_NLG"/&gt;</w:t>
      </w:r>
    </w:p>
    <w:p w14:paraId="3C78BB44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EB4EE0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7E1B6F15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  &lt;/choice&gt;</w:t>
      </w:r>
    </w:p>
    <w:p w14:paraId="7D8166D8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8537429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49C474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A6818DB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68E7920" w14:textId="77777777" w:rsidR="005A0CFF" w:rsidRPr="002B15AA" w:rsidRDefault="005A0CFF" w:rsidP="005A0CFF">
      <w:pPr>
        <w:pStyle w:val="PL"/>
      </w:pPr>
      <w:r w:rsidRPr="002B15AA">
        <w:t xml:space="preserve">  &lt;/element&gt;</w:t>
      </w:r>
    </w:p>
    <w:p w14:paraId="02C9AC3A" w14:textId="77777777" w:rsidR="005A0CFF" w:rsidRDefault="005A0CFF" w:rsidP="005A0CFF">
      <w:pPr>
        <w:pStyle w:val="PL"/>
      </w:pPr>
      <w:r w:rsidRPr="002B15AA">
        <w:t xml:space="preserve">  </w:t>
      </w:r>
    </w:p>
    <w:p w14:paraId="0DE0DA41" w14:textId="77777777" w:rsidR="005A0CFF" w:rsidRPr="002B15AA" w:rsidRDefault="005A0CFF" w:rsidP="005A0CFF">
      <w:pPr>
        <w:pStyle w:val="PL"/>
      </w:pPr>
      <w:r w:rsidRPr="002B15AA">
        <w:t>&lt;element name="SMFFunction" substitutionGroup="xn:ManagedElementOptionallyContainedNrmClass"&gt;</w:t>
      </w:r>
    </w:p>
    <w:p w14:paraId="0621B767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6858EF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CCB259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86E466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990E0B9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609EF4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62E2B7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4478EC2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783CB0B1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B537F32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5D43759B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0003B05A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28911588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0F3DC0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64C9CC6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42717C5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14:paraId="2AC7B11E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9E2897D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2C16617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076467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747B03D9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E4F7EE3" w14:textId="77777777" w:rsidR="005A0CFF" w:rsidRPr="002B15AA" w:rsidRDefault="005A0CFF" w:rsidP="005A0CFF">
      <w:pPr>
        <w:pStyle w:val="PL"/>
      </w:pPr>
      <w:r w:rsidRPr="002B15AA">
        <w:t xml:space="preserve">              &lt;element ref="ngc:EP_N4"/&gt;</w:t>
      </w:r>
    </w:p>
    <w:p w14:paraId="3AC3A966" w14:textId="77777777" w:rsidR="005A0CFF" w:rsidRPr="002B15AA" w:rsidRDefault="005A0CFF" w:rsidP="005A0CFF">
      <w:pPr>
        <w:pStyle w:val="PL"/>
      </w:pPr>
      <w:r w:rsidRPr="002B15AA">
        <w:t xml:space="preserve">              &lt;element ref="ngc:EP_N10"/&gt;</w:t>
      </w:r>
    </w:p>
    <w:p w14:paraId="7F468D36" w14:textId="77777777" w:rsidR="005A0CFF" w:rsidRPr="002B15AA" w:rsidRDefault="005A0CFF" w:rsidP="005A0CFF">
      <w:pPr>
        <w:pStyle w:val="PL"/>
      </w:pPr>
      <w:r w:rsidRPr="002B15AA">
        <w:t xml:space="preserve">              &lt;element ref="ngc:EP_N11"/&gt;</w:t>
      </w:r>
    </w:p>
    <w:p w14:paraId="50A444AE" w14:textId="77777777" w:rsidR="005A0CFF" w:rsidRPr="002B15AA" w:rsidRDefault="005A0CFF" w:rsidP="005A0CFF">
      <w:pPr>
        <w:pStyle w:val="PL"/>
      </w:pPr>
      <w:r w:rsidRPr="002B15AA">
        <w:t xml:space="preserve">              &lt;element ref="ngc:EP_N7"/&gt;</w:t>
      </w:r>
    </w:p>
    <w:p w14:paraId="48EBAEFD" w14:textId="77777777" w:rsidR="005A0CFF" w:rsidRPr="002B15AA" w:rsidRDefault="005A0CFF" w:rsidP="005A0CFF">
      <w:pPr>
        <w:pStyle w:val="PL"/>
      </w:pPr>
      <w:r w:rsidRPr="002B15AA">
        <w:t xml:space="preserve">              &lt;element ref="ngc:EP_N16"/&gt;</w:t>
      </w:r>
    </w:p>
    <w:p w14:paraId="14A4E958" w14:textId="77777777" w:rsidR="005A0CFF" w:rsidRPr="002B15AA" w:rsidRDefault="005A0CFF" w:rsidP="005A0CFF">
      <w:pPr>
        <w:pStyle w:val="PL"/>
      </w:pPr>
      <w:r w:rsidRPr="002B15AA">
        <w:t xml:space="preserve">              &lt;element ref="ngc:EP_S5C"/&gt;</w:t>
      </w:r>
    </w:p>
    <w:p w14:paraId="159888BF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7C2CE92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77B7FF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7E836A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284EF3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0DB0A2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E21FBF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8CD4073" w14:textId="77777777" w:rsidR="005A0CFF" w:rsidRPr="002B15AA" w:rsidRDefault="005A0CFF" w:rsidP="005A0CFF">
      <w:pPr>
        <w:pStyle w:val="PL"/>
      </w:pPr>
      <w:r w:rsidRPr="002B15AA">
        <w:t xml:space="preserve">  &lt;/element&gt;</w:t>
      </w:r>
    </w:p>
    <w:p w14:paraId="552E5B4F" w14:textId="77777777" w:rsidR="005A0CFF" w:rsidRDefault="005A0CFF" w:rsidP="005A0CFF">
      <w:pPr>
        <w:pStyle w:val="PL"/>
      </w:pPr>
      <w:r w:rsidRPr="002B15AA">
        <w:t xml:space="preserve">  </w:t>
      </w:r>
    </w:p>
    <w:p w14:paraId="6E71D63D" w14:textId="77777777" w:rsidR="005A0CFF" w:rsidRPr="002B15AA" w:rsidRDefault="005A0CFF" w:rsidP="005A0CFF">
      <w:pPr>
        <w:pStyle w:val="PL"/>
      </w:pPr>
      <w:r w:rsidRPr="002B15AA">
        <w:t>&lt;element name="UPFFunction" substitutionGroup="xn:ManagedElementOptionallyContainedNrmClass"&gt;</w:t>
      </w:r>
    </w:p>
    <w:p w14:paraId="2034DB9F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6DA272C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A1D969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C27870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375209F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F71230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25A281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7C03AE4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4A01C71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D6FDCD7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1777EA04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6E5960FC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5EA92F6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314EB77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49A1710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76738AB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99C85E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4C92A5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46ADD8C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2C1FA56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6AD6ABE" w14:textId="77777777" w:rsidR="005A0CFF" w:rsidRPr="002B15AA" w:rsidRDefault="005A0CFF" w:rsidP="005A0CFF">
      <w:pPr>
        <w:pStyle w:val="PL"/>
      </w:pPr>
      <w:r w:rsidRPr="002B15AA">
        <w:t xml:space="preserve">              &lt;element ref="ngc:EP_N4"/&gt;</w:t>
      </w:r>
    </w:p>
    <w:p w14:paraId="35E4C906" w14:textId="77777777" w:rsidR="005A0CFF" w:rsidRPr="002B15AA" w:rsidRDefault="005A0CFF" w:rsidP="005A0CFF">
      <w:pPr>
        <w:pStyle w:val="PL"/>
      </w:pPr>
      <w:r w:rsidRPr="002B15AA">
        <w:t xml:space="preserve">              &lt;element ref="ngc:EP_N3"/&gt;</w:t>
      </w:r>
    </w:p>
    <w:p w14:paraId="2500C864" w14:textId="77777777" w:rsidR="005A0CFF" w:rsidRPr="002B15AA" w:rsidRDefault="005A0CFF" w:rsidP="005A0CFF">
      <w:pPr>
        <w:pStyle w:val="PL"/>
      </w:pPr>
      <w:r w:rsidRPr="002B15AA">
        <w:t xml:space="preserve">              &lt;element ref="ngc:EP_N9"/&gt;</w:t>
      </w:r>
    </w:p>
    <w:p w14:paraId="2A147CAC" w14:textId="77777777" w:rsidR="005A0CFF" w:rsidRPr="002B15AA" w:rsidRDefault="005A0CFF" w:rsidP="005A0CFF">
      <w:pPr>
        <w:pStyle w:val="PL"/>
      </w:pPr>
      <w:r w:rsidRPr="002B15AA">
        <w:t xml:space="preserve">              &lt;element ref="ngc:EP_S5U"/&gt;</w:t>
      </w:r>
    </w:p>
    <w:p w14:paraId="6EFF8BE0" w14:textId="77777777" w:rsidR="005A0CFF" w:rsidRPr="002B15AA" w:rsidRDefault="005A0CFF" w:rsidP="005A0CFF">
      <w:pPr>
        <w:pStyle w:val="PL"/>
      </w:pPr>
      <w:r w:rsidRPr="002B15AA">
        <w:t xml:space="preserve">              &lt;element ref="ngc:EP_N6"/&gt;</w:t>
      </w:r>
    </w:p>
    <w:p w14:paraId="5CA615D2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AA0067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1824A94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17F869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45A978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427520D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279B46B" w14:textId="77777777" w:rsidR="005A0CFF" w:rsidRPr="002B15AA" w:rsidRDefault="005A0CFF" w:rsidP="005A0CFF">
      <w:pPr>
        <w:pStyle w:val="PL"/>
      </w:pPr>
      <w:r w:rsidRPr="002B15AA">
        <w:lastRenderedPageBreak/>
        <w:t xml:space="preserve">    &lt;/complexType&gt;</w:t>
      </w:r>
    </w:p>
    <w:p w14:paraId="320B3E52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74629445" w14:textId="77777777" w:rsidR="005A0CFF" w:rsidRPr="002B15AA" w:rsidRDefault="005A0CFF" w:rsidP="005A0CFF">
      <w:pPr>
        <w:pStyle w:val="PL"/>
      </w:pPr>
    </w:p>
    <w:p w14:paraId="04DF1C06" w14:textId="77777777" w:rsidR="005A0CFF" w:rsidRPr="002B15AA" w:rsidRDefault="005A0CFF" w:rsidP="005A0CFF">
      <w:pPr>
        <w:pStyle w:val="PL"/>
      </w:pPr>
      <w:r w:rsidRPr="002B15AA">
        <w:t xml:space="preserve">  &lt;element name="N3IWFFunction" substitutionGroup="xn:ManagedElementOptionallyContainedNrmClass"&gt;</w:t>
      </w:r>
    </w:p>
    <w:p w14:paraId="7E42B684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060E9D3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0F737D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7270EED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0745452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29D391F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492729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14347EF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D2B970B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C4E62ED" w14:textId="77777777" w:rsidR="005A0CFF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7636077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1C88918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54007C1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4764D22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979D8E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283280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CA3760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5F3AA29" w14:textId="77777777" w:rsidR="005A0CFF" w:rsidRPr="002B15AA" w:rsidRDefault="005A0CFF" w:rsidP="005A0CFF">
      <w:pPr>
        <w:pStyle w:val="PL"/>
      </w:pPr>
      <w:r w:rsidRPr="002B15AA">
        <w:t xml:space="preserve">              &lt;element ref="ngc:EP_N2"/&gt;</w:t>
      </w:r>
    </w:p>
    <w:p w14:paraId="3FD3A28A" w14:textId="77777777" w:rsidR="005A0CFF" w:rsidRPr="002B15AA" w:rsidRDefault="005A0CFF" w:rsidP="005A0CFF">
      <w:pPr>
        <w:pStyle w:val="PL"/>
      </w:pPr>
      <w:r w:rsidRPr="002B15AA">
        <w:t xml:space="preserve">              &lt;element ref="ngc:EP_N3"/&gt;</w:t>
      </w:r>
    </w:p>
    <w:p w14:paraId="350F5217" w14:textId="77777777" w:rsidR="005A0CFF" w:rsidRDefault="005A0CFF" w:rsidP="005A0CF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27CCFA8C" w14:textId="77777777" w:rsidR="005A0CFF" w:rsidRPr="002B15AA" w:rsidRDefault="005A0CFF" w:rsidP="005A0CFF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7DB49D8E" w14:textId="77777777" w:rsidR="005A0CFF" w:rsidRPr="002B15AA" w:rsidRDefault="005A0CFF" w:rsidP="005A0CFF">
      <w:pPr>
        <w:pStyle w:val="PL"/>
      </w:pPr>
    </w:p>
    <w:p w14:paraId="150D427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8BC1FC2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241B1C5C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3F1BC8D1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27F3DA23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51042CE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283AAE79" w14:textId="77777777" w:rsidR="005A0CFF" w:rsidRPr="008E6D39" w:rsidRDefault="005A0CFF" w:rsidP="005A0CFF">
      <w:pPr>
        <w:pStyle w:val="PL"/>
        <w:rPr>
          <w:lang w:val="fr-FR"/>
        </w:rPr>
      </w:pPr>
    </w:p>
    <w:p w14:paraId="6E441FA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14:paraId="467F9014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14:paraId="26C7288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169C384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17E72F3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14:paraId="3B0C9F8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14:paraId="6E4FFFC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14:paraId="0E14BFC1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14:paraId="4D0CFACC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14:paraId="05FE39FB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14:paraId="05030BCF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 /&gt;</w:t>
      </w:r>
    </w:p>
    <w:p w14:paraId="60E8AB76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 /&gt;</w:t>
      </w:r>
    </w:p>
    <w:p w14:paraId="5906AE99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0651086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037E8ED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BEFBCDE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272D525D" w14:textId="77777777" w:rsidR="005A0CFF" w:rsidRPr="002B15AA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0BD78BA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4FCD413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04C16C1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211A4E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9F12EDB" w14:textId="77777777" w:rsidR="005A0CFF" w:rsidRPr="002B15AA" w:rsidRDefault="005A0CFF" w:rsidP="005A0CFF">
      <w:pPr>
        <w:pStyle w:val="PL"/>
      </w:pPr>
      <w:r w:rsidRPr="002B15AA">
        <w:t xml:space="preserve">              &lt;element ref="ngc:EP_N7"/&gt;</w:t>
      </w:r>
    </w:p>
    <w:p w14:paraId="049F4CB9" w14:textId="77777777" w:rsidR="005A0CFF" w:rsidRPr="002B15AA" w:rsidRDefault="005A0CFF" w:rsidP="005A0CFF">
      <w:pPr>
        <w:pStyle w:val="PL"/>
      </w:pPr>
      <w:r w:rsidRPr="002B15AA">
        <w:t xml:space="preserve">              &lt;element ref="ngc:EP_N15"/&gt;</w:t>
      </w:r>
    </w:p>
    <w:p w14:paraId="6E4EFB6B" w14:textId="77777777" w:rsidR="005A0CFF" w:rsidRPr="002B15AA" w:rsidRDefault="005A0CFF" w:rsidP="005A0CFF">
      <w:pPr>
        <w:pStyle w:val="PL"/>
      </w:pPr>
      <w:r w:rsidRPr="002B15AA">
        <w:t xml:space="preserve">              &lt;element ref="ngc:EP_N16"/&gt;</w:t>
      </w:r>
    </w:p>
    <w:p w14:paraId="67102A22" w14:textId="77777777" w:rsidR="005A0CFF" w:rsidRPr="002B15AA" w:rsidRDefault="005A0CFF" w:rsidP="005A0CFF">
      <w:pPr>
        <w:pStyle w:val="PL"/>
      </w:pPr>
      <w:r w:rsidRPr="002B15AA">
        <w:t xml:space="preserve">              &lt;element ref="ngc:EP_N5"/&gt;</w:t>
      </w:r>
    </w:p>
    <w:p w14:paraId="722D5AB3" w14:textId="77777777" w:rsidR="005A0CFF" w:rsidRPr="002B15AA" w:rsidRDefault="005A0CFF" w:rsidP="005A0CFF">
      <w:pPr>
        <w:pStyle w:val="PL"/>
      </w:pPr>
      <w:r w:rsidRPr="002B15AA">
        <w:t xml:space="preserve">              &lt;element ref="ngc:EP_Rx"/&gt;</w:t>
      </w:r>
    </w:p>
    <w:p w14:paraId="50FD8B00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9CA5026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17190C7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CCC0D5E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B29984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5C3C06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1B9C6E6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F105353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105974F7" w14:textId="77777777" w:rsidR="005A0CFF" w:rsidRPr="002B15AA" w:rsidRDefault="005A0CFF" w:rsidP="005A0CFF">
      <w:pPr>
        <w:pStyle w:val="PL"/>
      </w:pPr>
    </w:p>
    <w:p w14:paraId="52E8EB17" w14:textId="77777777" w:rsidR="005A0CFF" w:rsidRPr="002B15AA" w:rsidRDefault="005A0CFF" w:rsidP="005A0CFF">
      <w:pPr>
        <w:pStyle w:val="PL"/>
      </w:pPr>
      <w:r w:rsidRPr="002B15AA">
        <w:t xml:space="preserve">  &lt;element name="AUSFFunction" substitutionGroup="xn:ManagedElementOptionallyContainedNrmClass"&gt;</w:t>
      </w:r>
    </w:p>
    <w:p w14:paraId="4C8FB682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0597B4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3DC569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6F3F231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79F393E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263A15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330773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55979AE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49DE1C0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7EA5EE9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7547FA84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65628D1E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0CC98C9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40E052E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8E964FD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2CD42F5A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32969D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6CDFDED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793360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58B9417" w14:textId="77777777" w:rsidR="005A0CFF" w:rsidRPr="002B15AA" w:rsidRDefault="005A0CFF" w:rsidP="005A0CFF">
      <w:pPr>
        <w:pStyle w:val="PL"/>
      </w:pPr>
      <w:r w:rsidRPr="002B15AA">
        <w:t xml:space="preserve">              &lt;element ref="ngc:EP_N12"/&gt;</w:t>
      </w:r>
    </w:p>
    <w:p w14:paraId="26BCF406" w14:textId="77777777" w:rsidR="005A0CFF" w:rsidRPr="002B15AA" w:rsidRDefault="005A0CFF" w:rsidP="005A0CFF">
      <w:pPr>
        <w:pStyle w:val="PL"/>
      </w:pPr>
      <w:r w:rsidRPr="002B15AA">
        <w:t xml:space="preserve">              &lt;element ref="ngc:EP_N13"/&gt;</w:t>
      </w:r>
    </w:p>
    <w:p w14:paraId="39EA5077" w14:textId="77777777" w:rsidR="005A0CFF" w:rsidRDefault="005A0CFF" w:rsidP="005A0CFF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6D1DA73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5A5D057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53652C6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70126678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0CF2030E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B6BF47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378F7FC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725043B" w14:textId="77777777" w:rsidR="005A0CFF" w:rsidRPr="008E6D39" w:rsidRDefault="005A0CFF" w:rsidP="005A0CFF">
      <w:pPr>
        <w:pStyle w:val="PL"/>
        <w:rPr>
          <w:lang w:val="fr-FR"/>
        </w:rPr>
      </w:pPr>
    </w:p>
    <w:p w14:paraId="021FFB3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14:paraId="1FF628A8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182722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462FB38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44C6923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26A3CBB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60A8A3A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09C2A92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219ED25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77AB7091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70A5980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3318297D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40FC7DC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171D4D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6FF39FB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8605862" w14:textId="77777777" w:rsidR="005A0CFF" w:rsidRPr="00246ADE" w:rsidRDefault="005A0CFF" w:rsidP="005A0CFF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14:paraId="632B675D" w14:textId="77777777" w:rsidR="005A0CFF" w:rsidRPr="00246ADE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14:paraId="13294ABB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14:paraId="3224A9A6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38D043F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3E8AE8B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607CD32D" w14:textId="77777777" w:rsidR="005A0CFF" w:rsidRPr="002B15AA" w:rsidRDefault="005A0CFF" w:rsidP="005A0CFF">
      <w:pPr>
        <w:pStyle w:val="PL"/>
      </w:pPr>
      <w:r w:rsidRPr="002B15AA">
        <w:t xml:space="preserve">              &lt;element ref="ngc:EP_N8"/&gt;</w:t>
      </w:r>
    </w:p>
    <w:p w14:paraId="2FBE4688" w14:textId="77777777" w:rsidR="005A0CFF" w:rsidRPr="002B15AA" w:rsidRDefault="005A0CFF" w:rsidP="005A0CFF">
      <w:pPr>
        <w:pStyle w:val="PL"/>
      </w:pPr>
      <w:r w:rsidRPr="002B15AA">
        <w:t xml:space="preserve">              &lt;element ref="ngc:EP_N10"/&gt;</w:t>
      </w:r>
    </w:p>
    <w:p w14:paraId="31A49970" w14:textId="77777777" w:rsidR="005A0CFF" w:rsidRPr="002B15AA" w:rsidRDefault="005A0CFF" w:rsidP="005A0CFF">
      <w:pPr>
        <w:pStyle w:val="PL"/>
      </w:pPr>
      <w:r w:rsidRPr="002B15AA">
        <w:t xml:space="preserve">              &lt;element ref="ngc:EP_N13"/&gt;              </w:t>
      </w:r>
    </w:p>
    <w:p w14:paraId="129F22D9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E08AB6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DA4A70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20A9515A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1AA2A2F1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C51C8B2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88D4A01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F5CCD38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2639DAC7" w14:textId="77777777" w:rsidR="005A0CFF" w:rsidRPr="002B15AA" w:rsidRDefault="005A0CFF" w:rsidP="005A0CFF">
      <w:pPr>
        <w:pStyle w:val="PL"/>
      </w:pPr>
    </w:p>
    <w:p w14:paraId="148ABA78" w14:textId="77777777" w:rsidR="005A0CFF" w:rsidRPr="002B15AA" w:rsidRDefault="005A0CFF" w:rsidP="005A0CFF">
      <w:pPr>
        <w:pStyle w:val="PL"/>
      </w:pPr>
      <w:r w:rsidRPr="002B15AA">
        <w:t xml:space="preserve">  &lt;element name="UDRFunction" substitutionGroup="xn:ManagedElementOptionallyContainedNrmClass"&gt;</w:t>
      </w:r>
    </w:p>
    <w:p w14:paraId="29204D96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74D2B9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68F01B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742E2D0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C042B04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26F3103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5C11C8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C70B3D2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3AAF6963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66ADC98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7C9DA70E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471EBD65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154A88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7D21EE8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42F87848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512B4ADE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4E40D9B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BEA9673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19A9AE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334B987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8BE3952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64A9F15A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  &lt;/choice&gt;</w:t>
      </w:r>
    </w:p>
    <w:p w14:paraId="669CFF7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0020034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7CEA1A8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D1C90E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BEFFD2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0D0B2F1" w14:textId="77777777" w:rsidR="005A0CFF" w:rsidRPr="002B15AA" w:rsidRDefault="005A0CFF" w:rsidP="005A0CFF">
      <w:pPr>
        <w:pStyle w:val="PL"/>
      </w:pPr>
    </w:p>
    <w:p w14:paraId="616D8A3C" w14:textId="77777777" w:rsidR="005A0CFF" w:rsidRPr="002B15AA" w:rsidRDefault="005A0CFF" w:rsidP="005A0CFF">
      <w:pPr>
        <w:pStyle w:val="PL"/>
      </w:pPr>
      <w:r w:rsidRPr="002B15AA">
        <w:t xml:space="preserve">  &lt;element name="UDSFFunction" substitutionGroup="xn:ManagedElementOptionallyContainedNrmClass"&gt;</w:t>
      </w:r>
    </w:p>
    <w:p w14:paraId="425D12F7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07AD53A4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F6E801D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D35A19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D84FB84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31B1D2E4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DF449C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FBFF032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16EAD3E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DF8FFC2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5478A651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391608C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B319CA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9535236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3C85CD97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742CE9E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A15364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AD01E08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D1CE37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84EF57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82AC625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C0047F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01D5B65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7EC1A2E9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593CD64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23B52C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8E2F01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5214F8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49F528EA" w14:textId="77777777" w:rsidR="005A0CFF" w:rsidRPr="002B15AA" w:rsidRDefault="005A0CFF" w:rsidP="005A0CFF">
      <w:pPr>
        <w:pStyle w:val="PL"/>
      </w:pPr>
    </w:p>
    <w:p w14:paraId="5D2F734C" w14:textId="77777777" w:rsidR="005A0CFF" w:rsidRPr="002B15AA" w:rsidRDefault="005A0CFF" w:rsidP="005A0CFF">
      <w:pPr>
        <w:pStyle w:val="PL"/>
      </w:pPr>
      <w:r w:rsidRPr="002B15AA">
        <w:t xml:space="preserve">  &lt;element name="NRFFunction" substitutionGroup="xn:ManagedElementOptionallyContainedNrmClass"&gt;</w:t>
      </w:r>
    </w:p>
    <w:p w14:paraId="0066FFBB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A6D699A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278E30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2AB7B74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7ABC088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73060A1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9BF07D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09CFFDA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621016E0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E4A708F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28CCE7FB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57EC4D57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del w:id="17" w:author="Huawei" w:date="2020-04-24T15:19:00Z">
        <w:r w:rsidRPr="002B15AA" w:rsidDel="002D7FE4">
          <w:delText>n</w:delText>
        </w:r>
      </w:del>
      <w:ins w:id="18" w:author="Huawei" w:date="2020-04-24T15:19:00Z">
        <w:r>
          <w:t>cN</w:t>
        </w:r>
      </w:ins>
      <w:r w:rsidRPr="002B15AA">
        <w:t>SIIdList" type="ngc:</w:t>
      </w:r>
      <w:ins w:id="19" w:author="Huawei" w:date="2020-04-24T15:19:00Z">
        <w:r>
          <w:t>C</w:t>
        </w:r>
      </w:ins>
      <w:r w:rsidRPr="002B15AA">
        <w:t xml:space="preserve">NSIIdList" minOccurs="0"/&gt;                  </w:t>
      </w:r>
    </w:p>
    <w:p w14:paraId="1F5FF58C" w14:textId="77777777" w:rsidR="005A0CFF" w:rsidRPr="002B15AA" w:rsidRDefault="005A0CFF" w:rsidP="005A0CFF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14:paraId="3F5BC7C3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F0B5DC1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2188DC1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302FA61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44C503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EADA333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65A99D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CCDB84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B238BCF" w14:textId="77777777" w:rsidR="005A0CFF" w:rsidRPr="002B15AA" w:rsidRDefault="005A0CFF" w:rsidP="005A0CFF">
      <w:pPr>
        <w:pStyle w:val="PL"/>
      </w:pPr>
      <w:r w:rsidRPr="002B15AA">
        <w:t xml:space="preserve">              &lt;element ref="ngc:EP_N27"/&gt;            </w:t>
      </w:r>
    </w:p>
    <w:p w14:paraId="6DB73C05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986720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5D0FA5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D21A5BD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EE02956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289EB4B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B88911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71334F2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14:paraId="586FD0A6" w14:textId="77777777" w:rsidR="005A0CFF" w:rsidRPr="008E6D39" w:rsidRDefault="005A0CFF" w:rsidP="005A0CFF">
      <w:pPr>
        <w:pStyle w:val="PL"/>
        <w:rPr>
          <w:lang w:val="fr-FR"/>
        </w:rPr>
      </w:pPr>
    </w:p>
    <w:p w14:paraId="54A44F8A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14:paraId="3E8C35CD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3F8DD0E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D4524ED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0A64C7A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6D09687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B2B60FC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A345B69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5A37B49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BBD8130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        &lt;element name="vnfParametersList" type="xn:vnfParametersListType" minOccurs="0"/&gt;</w:t>
      </w:r>
    </w:p>
    <w:p w14:paraId="4011F28B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0B928BC0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100802A5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del w:id="20" w:author="Huawei" w:date="2020-04-24T15:20:00Z">
        <w:r w:rsidRPr="002B15AA" w:rsidDel="002D7FE4">
          <w:delText>n</w:delText>
        </w:r>
      </w:del>
      <w:ins w:id="21" w:author="Huawei" w:date="2020-04-24T15:20:00Z">
        <w:r>
          <w:t>cN</w:t>
        </w:r>
      </w:ins>
      <w:r w:rsidRPr="002B15AA">
        <w:t>SIIdList" type="ngc:</w:t>
      </w:r>
      <w:ins w:id="22" w:author="Huawei" w:date="2020-04-24T15:20:00Z">
        <w:r>
          <w:t>C</w:t>
        </w:r>
      </w:ins>
      <w:r w:rsidRPr="002B15AA">
        <w:t xml:space="preserve">NSIIdList"/&gt;                  </w:t>
      </w:r>
    </w:p>
    <w:p w14:paraId="1E5A28C5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14:paraId="03DAC33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14:paraId="7A7FF0EA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94A3C58" w14:textId="77777777" w:rsidR="005A0CFF" w:rsidRPr="002B15AA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FF9AED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8B57B1F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5412842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FB2373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2FCADD2" w14:textId="77777777" w:rsidR="005A0CFF" w:rsidRPr="002B15AA" w:rsidRDefault="005A0CFF" w:rsidP="005A0CFF">
      <w:pPr>
        <w:pStyle w:val="PL"/>
      </w:pPr>
      <w:r w:rsidRPr="002B15AA">
        <w:t xml:space="preserve">              &lt;element ref="ngc:EP_N27"/&gt; </w:t>
      </w:r>
    </w:p>
    <w:p w14:paraId="32A5024B" w14:textId="77777777" w:rsidR="005A0CFF" w:rsidRPr="002B15AA" w:rsidRDefault="005A0CFF" w:rsidP="005A0CFF">
      <w:pPr>
        <w:pStyle w:val="PL"/>
      </w:pPr>
      <w:r w:rsidRPr="002B15AA">
        <w:t xml:space="preserve">              &lt;element ref="ngc:EP_N31"/&gt;                          </w:t>
      </w:r>
    </w:p>
    <w:p w14:paraId="7F55C924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9126F61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7347951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C3027D8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E7546D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42B508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CBCAA9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CE996E9" w14:textId="77777777" w:rsidR="005A0CFF" w:rsidRDefault="005A0CFF" w:rsidP="005A0CFF">
      <w:pPr>
        <w:pStyle w:val="PL"/>
      </w:pPr>
      <w:r w:rsidRPr="002B15AA">
        <w:t xml:space="preserve">  &lt;/element&gt;   </w:t>
      </w:r>
    </w:p>
    <w:p w14:paraId="184F2EA1" w14:textId="77777777" w:rsidR="005A0CFF" w:rsidRPr="002B15AA" w:rsidRDefault="005A0CFF" w:rsidP="005A0CFF">
      <w:pPr>
        <w:pStyle w:val="PL"/>
      </w:pPr>
    </w:p>
    <w:p w14:paraId="30BCA2FE" w14:textId="77777777" w:rsidR="005A0CFF" w:rsidRPr="002B15AA" w:rsidRDefault="005A0CFF" w:rsidP="005A0CFF">
      <w:pPr>
        <w:pStyle w:val="PL"/>
      </w:pPr>
      <w:r w:rsidRPr="002B15AA">
        <w:t xml:space="preserve">  &lt;element name="SMSFunction" substitutionGroup="xn:ManagedElementOptionallyContainedNrmClass"&gt;</w:t>
      </w:r>
    </w:p>
    <w:p w14:paraId="4FC5AF35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DDF624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DCA8926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DFC4FBE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38C1D2A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1147B8BD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786F465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F5A6FFA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B86A6E2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7BCF681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57499ADD" w14:textId="77777777" w:rsidR="005A0CFF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DC6EE9F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3BD178A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83CD170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14:paraId="303B9A64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99ECCF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C29E304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DF6EECA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5338929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521B233" w14:textId="77777777" w:rsidR="005A0CFF" w:rsidRPr="002B15AA" w:rsidRDefault="005A0CFF" w:rsidP="005A0CFF">
      <w:pPr>
        <w:pStyle w:val="PL"/>
      </w:pPr>
      <w:r w:rsidRPr="002B15AA">
        <w:t xml:space="preserve">              &lt;element ref="ngc:EP_N20"/&gt; </w:t>
      </w:r>
    </w:p>
    <w:p w14:paraId="28BE333C" w14:textId="77777777" w:rsidR="005A0CFF" w:rsidRPr="002B15AA" w:rsidRDefault="005A0CFF" w:rsidP="005A0CFF">
      <w:pPr>
        <w:pStyle w:val="PL"/>
      </w:pPr>
      <w:r w:rsidRPr="002B15AA">
        <w:t xml:space="preserve">              &lt;element ref="ngc:EP_N21"/&gt;                          </w:t>
      </w:r>
    </w:p>
    <w:p w14:paraId="23C03D12" w14:textId="77777777" w:rsidR="005A0CFF" w:rsidRPr="002B15AA" w:rsidRDefault="005A0CFF" w:rsidP="005A0CFF">
      <w:pPr>
        <w:pStyle w:val="PL"/>
      </w:pPr>
      <w:r w:rsidRPr="002B15AA">
        <w:t xml:space="preserve">              &lt;element ref="ngc:EP_MAP_SMSC"/&gt;</w:t>
      </w:r>
    </w:p>
    <w:p w14:paraId="20F39ED4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3D20E2D6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1AB11F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ADC4177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EC82FD2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0DF70F8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6FDA03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AF8AB82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70D87D47" w14:textId="77777777" w:rsidR="005A0CFF" w:rsidRPr="002B15AA" w:rsidRDefault="005A0CFF" w:rsidP="005A0CFF">
      <w:pPr>
        <w:pStyle w:val="PL"/>
      </w:pPr>
    </w:p>
    <w:p w14:paraId="3C4B11F1" w14:textId="77777777" w:rsidR="005A0CFF" w:rsidRPr="002B15AA" w:rsidRDefault="005A0CFF" w:rsidP="005A0CFF">
      <w:pPr>
        <w:pStyle w:val="PL"/>
      </w:pPr>
      <w:r w:rsidRPr="002B15AA">
        <w:t xml:space="preserve">  &lt;element name="LMFFunction" substitutionGroup="xn:ManagedElementOptionallyContainedNrmClass"&gt;</w:t>
      </w:r>
    </w:p>
    <w:p w14:paraId="26FC1BDA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C530B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7EBCBD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BF85A70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1B25847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1F14A41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0BA4468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4DF0461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AB7C95E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7B4E39B" w14:textId="77777777" w:rsidR="005A0CFF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118C7D97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5BAB9E2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14:paraId="7779FD7F" w14:textId="77777777" w:rsidR="005A0CFF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14:paraId="1DFEEEA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815ED02" w14:textId="77777777" w:rsidR="005A0CFF" w:rsidRPr="002B15AA" w:rsidRDefault="005A0CFF" w:rsidP="005A0CFF">
      <w:pPr>
        <w:pStyle w:val="PL"/>
      </w:pPr>
      <w:r w:rsidRPr="002B15AA">
        <w:tab/>
        <w:t xml:space="preserve">              &lt;/all&gt;</w:t>
      </w:r>
    </w:p>
    <w:p w14:paraId="5C3240F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EF40CE5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39F5EA5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3FEB549" w14:textId="77777777" w:rsidR="005A0CFF" w:rsidRPr="002B15AA" w:rsidRDefault="005A0CFF" w:rsidP="005A0CFF">
      <w:pPr>
        <w:pStyle w:val="PL"/>
      </w:pPr>
      <w:r w:rsidRPr="002B15AA">
        <w:t xml:space="preserve">              &lt;element ref="ngc:EP_NLS"/&gt; </w:t>
      </w:r>
    </w:p>
    <w:p w14:paraId="6D7D8716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3B4417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14:paraId="3540506B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  &lt;/sequence&gt;</w:t>
      </w:r>
    </w:p>
    <w:p w14:paraId="7F59D8B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4DB8EAB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5FCF3C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42152AB" w14:textId="77777777" w:rsidR="005A0CFF" w:rsidRDefault="005A0CFF" w:rsidP="005A0CFF">
      <w:pPr>
        <w:pStyle w:val="PL"/>
      </w:pPr>
      <w:r w:rsidRPr="002B15AA">
        <w:t xml:space="preserve">  &lt;/element&gt;    </w:t>
      </w:r>
    </w:p>
    <w:p w14:paraId="7D6D2C21" w14:textId="77777777" w:rsidR="005A0CFF" w:rsidRPr="002B15AA" w:rsidRDefault="005A0CFF" w:rsidP="005A0CFF">
      <w:pPr>
        <w:pStyle w:val="PL"/>
      </w:pPr>
    </w:p>
    <w:p w14:paraId="6042EF2A" w14:textId="77777777" w:rsidR="005A0CFF" w:rsidRPr="002B15AA" w:rsidRDefault="005A0CFF" w:rsidP="005A0CFF">
      <w:pPr>
        <w:pStyle w:val="PL"/>
      </w:pPr>
      <w:r w:rsidRPr="002B15AA">
        <w:t xml:space="preserve">  &lt;element name="NGEIRFunction" substitutionGroup="xn:ManagedElementOptionallyContainedNrmClass"&gt;</w:t>
      </w:r>
    </w:p>
    <w:p w14:paraId="02DDFDCC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95E1EEE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AD53D32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1998280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9305273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3DD7D99F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CC48C6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B4BAEAD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178F977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907232B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21DD19C4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A323278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2C6FD43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6EEBAC0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F7F0F3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76DAE4" w14:textId="77777777" w:rsidR="005A0CFF" w:rsidRPr="002B15AA" w:rsidRDefault="005A0CFF" w:rsidP="005A0CFF">
      <w:pPr>
        <w:pStyle w:val="PL"/>
      </w:pPr>
      <w:r>
        <w:t xml:space="preserve">                </w:t>
      </w:r>
      <w:r w:rsidRPr="002B15AA">
        <w:t>&lt;/all&gt;</w:t>
      </w:r>
    </w:p>
    <w:p w14:paraId="72B81B9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C085E7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81D65A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6AD2AB9C" w14:textId="77777777" w:rsidR="005A0CFF" w:rsidRPr="002B15AA" w:rsidRDefault="005A0CFF" w:rsidP="005A0CFF">
      <w:pPr>
        <w:pStyle w:val="PL"/>
      </w:pPr>
      <w:r w:rsidRPr="002B15AA">
        <w:t xml:space="preserve">              &lt;element ref="ngc:EP_N17"/&gt; </w:t>
      </w:r>
    </w:p>
    <w:p w14:paraId="2F0E72FD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85E1C5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D730E6D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1FD41FE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BD9714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FDCBAD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1F8AD7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C235C2A" w14:textId="77777777" w:rsidR="005A0CFF" w:rsidRDefault="005A0CFF" w:rsidP="005A0CFF">
      <w:pPr>
        <w:pStyle w:val="PL"/>
      </w:pPr>
      <w:r w:rsidRPr="002B15AA">
        <w:t xml:space="preserve">  &lt;/element&gt;    </w:t>
      </w:r>
    </w:p>
    <w:p w14:paraId="439377FF" w14:textId="77777777" w:rsidR="005A0CFF" w:rsidRPr="002B15AA" w:rsidRDefault="005A0CFF" w:rsidP="005A0CFF">
      <w:pPr>
        <w:pStyle w:val="PL"/>
      </w:pPr>
    </w:p>
    <w:p w14:paraId="0B6F4915" w14:textId="77777777" w:rsidR="005A0CFF" w:rsidRPr="002B15AA" w:rsidRDefault="005A0CFF" w:rsidP="005A0CFF">
      <w:pPr>
        <w:pStyle w:val="PL"/>
      </w:pPr>
      <w:r w:rsidRPr="002B15AA">
        <w:t xml:space="preserve">  &lt;element name="SEPPFunction" substitutionGroup="xn:ManagedElementOptionallyContainedNrmClass"&gt;</w:t>
      </w:r>
    </w:p>
    <w:p w14:paraId="47535D21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428A529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654FE80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5B4177F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8F60FF1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42CE823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76666E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E85729E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08B1008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1F2EDD4" w14:textId="77777777" w:rsidR="005A0CFF" w:rsidRDefault="005A0CFF" w:rsidP="005A0CFF">
      <w:pPr>
        <w:pStyle w:val="PL"/>
      </w:pPr>
      <w:r w:rsidRPr="002B15AA">
        <w:t xml:space="preserve">                  &lt;element name="pLMNId" type="en:PLMNId"/&gt;</w:t>
      </w:r>
    </w:p>
    <w:p w14:paraId="6F9ABF9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EB430EA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nn:SEPPType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01C531A4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050E0FA3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077A9665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4E85150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F84303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D3ADC8D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62C06A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62092BFB" w14:textId="77777777" w:rsidR="005A0CFF" w:rsidRPr="002B15AA" w:rsidRDefault="005A0CFF" w:rsidP="005A0CFF">
      <w:pPr>
        <w:pStyle w:val="PL"/>
      </w:pPr>
      <w:r w:rsidRPr="002B15AA">
        <w:t xml:space="preserve">              &lt;element ref="ngc:EP_N32"/&gt; </w:t>
      </w:r>
    </w:p>
    <w:p w14:paraId="14E9362B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1CFDE5F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E92B8A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DC3C0B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9C49CE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6C3DF6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35F111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11F9DE9" w14:textId="77777777" w:rsidR="005A0CFF" w:rsidRDefault="005A0CFF" w:rsidP="005A0CFF">
      <w:pPr>
        <w:pStyle w:val="PL"/>
      </w:pPr>
      <w:r w:rsidRPr="002B15AA">
        <w:t xml:space="preserve">  &lt;/element&gt;    </w:t>
      </w:r>
    </w:p>
    <w:p w14:paraId="74F9C577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&lt;element name="</w:t>
      </w:r>
      <w:r>
        <w:rPr>
          <w:rFonts w:eastAsia="宋体"/>
        </w:rPr>
        <w:t>External</w:t>
      </w:r>
      <w:r w:rsidRPr="008306A1">
        <w:rPr>
          <w:rFonts w:eastAsia="宋体"/>
        </w:rPr>
        <w:t>SEPPFunction" substitutionGroup="xn:ManagedElementOptionallyContainedNrmClass"&gt;</w:t>
      </w:r>
    </w:p>
    <w:p w14:paraId="2D194D8F" w14:textId="77777777" w:rsidR="005A0CFF" w:rsidRPr="008E6D39" w:rsidRDefault="005A0CFF" w:rsidP="005A0CFF">
      <w:pPr>
        <w:pStyle w:val="PL"/>
        <w:rPr>
          <w:rFonts w:eastAsia="宋体"/>
          <w:lang w:val="fr-FR"/>
        </w:rPr>
      </w:pPr>
      <w:r w:rsidRPr="008306A1">
        <w:rPr>
          <w:rFonts w:eastAsia="宋体"/>
        </w:rPr>
        <w:t xml:space="preserve">    </w:t>
      </w:r>
      <w:r w:rsidRPr="008E6D39">
        <w:rPr>
          <w:rFonts w:eastAsia="宋体"/>
          <w:lang w:val="fr-FR"/>
        </w:rPr>
        <w:t>&lt;complexType&gt;</w:t>
      </w:r>
    </w:p>
    <w:p w14:paraId="3EC12D02" w14:textId="77777777" w:rsidR="005A0CFF" w:rsidRPr="008E6D39" w:rsidRDefault="005A0CFF" w:rsidP="005A0CFF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&lt;complexContent&gt;</w:t>
      </w:r>
    </w:p>
    <w:p w14:paraId="13E87933" w14:textId="77777777" w:rsidR="005A0CFF" w:rsidRPr="008E6D39" w:rsidRDefault="005A0CFF" w:rsidP="005A0CFF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  &lt;extension base="xn:NrmClass"&gt;</w:t>
      </w:r>
    </w:p>
    <w:p w14:paraId="587E5A57" w14:textId="77777777" w:rsidR="005A0CFF" w:rsidRPr="008306A1" w:rsidRDefault="005A0CFF" w:rsidP="005A0CFF">
      <w:pPr>
        <w:pStyle w:val="PL"/>
        <w:rPr>
          <w:rFonts w:eastAsia="宋体"/>
        </w:rPr>
      </w:pPr>
      <w:r w:rsidRPr="008E6D39">
        <w:rPr>
          <w:rFonts w:eastAsia="宋体"/>
          <w:lang w:val="fr-FR"/>
        </w:rPr>
        <w:t xml:space="preserve">          </w:t>
      </w:r>
      <w:r w:rsidRPr="008306A1">
        <w:rPr>
          <w:rFonts w:eastAsia="宋体"/>
        </w:rPr>
        <w:t>&lt;sequence&gt;</w:t>
      </w:r>
    </w:p>
    <w:p w14:paraId="025C9A05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&lt;element name="attributes"&gt;</w:t>
      </w:r>
    </w:p>
    <w:p w14:paraId="358D6033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&lt;complexType&gt;</w:t>
      </w:r>
    </w:p>
    <w:p w14:paraId="0BB048B8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&lt;all&gt;</w:t>
      </w:r>
    </w:p>
    <w:p w14:paraId="04E26A34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name="userLabel" type="string"/&gt;</w:t>
      </w:r>
    </w:p>
    <w:p w14:paraId="7D10F892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name="vnfParametersList" type="xn:vnfParametersListType" minOccurs="0"/&gt;</w:t>
      </w:r>
    </w:p>
    <w:p w14:paraId="0F1CF546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name="pLMNId" type="en:PLMNId"/&gt;</w:t>
      </w:r>
    </w:p>
    <w:p w14:paraId="64FA3833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lastRenderedPageBreak/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宋体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宋体"/>
          <w:lang w:eastAsia="zh-CN"/>
        </w:rPr>
        <w:t xml:space="preserve"> </w:t>
      </w:r>
      <w:r w:rsidRPr="008306A1">
        <w:rPr>
          <w:rFonts w:eastAsia="宋体" w:hint="eastAsia"/>
          <w:lang w:eastAsia="zh-CN"/>
        </w:rPr>
        <w:t>minOccurs=</w:t>
      </w:r>
      <w:r w:rsidRPr="008E6D39">
        <w:rPr>
          <w:rFonts w:eastAsia="宋体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6E4AD816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4850C2D8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5D4FC63D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name="measurements" type="xn:MeasurementTypesAndGPsList" minOccurs="0"/&gt;</w:t>
      </w:r>
    </w:p>
    <w:p w14:paraId="5874EFF8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&lt;/all&gt;</w:t>
      </w:r>
    </w:p>
    <w:p w14:paraId="1926E6D2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&lt;/complexType&gt;</w:t>
      </w:r>
    </w:p>
    <w:p w14:paraId="0471C515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&lt;/element&gt;</w:t>
      </w:r>
    </w:p>
    <w:p w14:paraId="1BA27259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&lt;choice minOccurs="0" maxOccurs="unbounded"&gt;</w:t>
      </w:r>
    </w:p>
    <w:p w14:paraId="42099141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ref="ngc:EP_N32"/&gt; </w:t>
      </w:r>
    </w:p>
    <w:p w14:paraId="04164B0D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ref="xn:VsDataContainer"/&gt;</w:t>
      </w:r>
    </w:p>
    <w:p w14:paraId="6649DC6E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ref="xn:MeasurementControl"/&gt;</w:t>
      </w:r>
    </w:p>
    <w:p w14:paraId="3A9A5655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&lt;/choice&gt;</w:t>
      </w:r>
    </w:p>
    <w:p w14:paraId="4DEEC3B5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&lt;/sequence&gt;</w:t>
      </w:r>
    </w:p>
    <w:p w14:paraId="5BD6E5DF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&lt;/extension&gt;</w:t>
      </w:r>
    </w:p>
    <w:p w14:paraId="5E3D8429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&lt;/complexContent&gt;</w:t>
      </w:r>
    </w:p>
    <w:p w14:paraId="7904052A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&lt;/complexType&gt;</w:t>
      </w:r>
    </w:p>
    <w:p w14:paraId="2A470828" w14:textId="77777777" w:rsidR="005A0CFF" w:rsidRPr="002B15AA" w:rsidRDefault="005A0CFF" w:rsidP="005A0CFF">
      <w:pPr>
        <w:pStyle w:val="PL"/>
      </w:pPr>
      <w:r w:rsidRPr="008306A1">
        <w:rPr>
          <w:rFonts w:eastAsia="宋体"/>
        </w:rPr>
        <w:t xml:space="preserve">  &lt;/element&gt;    </w:t>
      </w:r>
    </w:p>
    <w:p w14:paraId="0210AF97" w14:textId="77777777" w:rsidR="005A0CFF" w:rsidRPr="002B15AA" w:rsidRDefault="005A0CFF" w:rsidP="005A0CFF">
      <w:pPr>
        <w:pStyle w:val="PL"/>
      </w:pPr>
      <w:r w:rsidRPr="002B15AA">
        <w:t xml:space="preserve">  &lt;element name="NWDAFFunction" substitutionGroup="xn:ManagedElementOptionallyContainedNrmClass"&gt;</w:t>
      </w:r>
    </w:p>
    <w:p w14:paraId="552CEB27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74612F5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6521F0B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77D9AE5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8AC4258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637A0D2C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C583DB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04411BC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E692FFE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462DCD1" w14:textId="77777777" w:rsidR="005A0CFF" w:rsidRPr="002B15AA" w:rsidRDefault="005A0CFF" w:rsidP="005A0CFF">
      <w:pPr>
        <w:pStyle w:val="PL"/>
      </w:pPr>
      <w:r w:rsidRPr="002B15AA">
        <w:t xml:space="preserve">                  &lt;element name="pLMNIdList" type="en:PLMNIdList"/&gt;</w:t>
      </w:r>
    </w:p>
    <w:p w14:paraId="0FBE2AF3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0D826AD9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F49ADA5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897703B" w14:textId="77777777" w:rsidR="005A0CFF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4B94061" w14:textId="77777777" w:rsidR="005A0CFF" w:rsidRPr="002B15AA" w:rsidRDefault="005A0CFF" w:rsidP="005A0CFF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61E7A4E0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EAD04D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E9F48F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FBE8FD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CA1AEE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1BEE446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34838E8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4BBF034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8FABF2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68400DA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121823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D8C40D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8A0EE19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10DAF526" w14:textId="77777777" w:rsidR="005A0CFF" w:rsidRDefault="005A0CFF" w:rsidP="005A0CFF">
      <w:pPr>
        <w:pStyle w:val="PL"/>
      </w:pPr>
      <w:r w:rsidRPr="002B15AA">
        <w:t xml:space="preserve">  </w:t>
      </w:r>
    </w:p>
    <w:p w14:paraId="3AFB71E5" w14:textId="77777777" w:rsidR="005A0CFF" w:rsidRPr="002B15AA" w:rsidRDefault="005A0CFF" w:rsidP="005A0CFF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14:paraId="5B4D35C8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C152075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18B0A70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E1C2DAD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A110829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3A72DD3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639D7C6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BB9FA5F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18C6D386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EAD7A52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03A6FF0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5CE4FCFD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14:paraId="57CA5598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8428EB9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7C6A1543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CBEA52D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8D3705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288730C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37B25FD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5114663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6A2506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BF27180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4EF93AA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A4BFBF3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00D669A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7D260D2A" w14:textId="77777777" w:rsidR="005A0CFF" w:rsidRPr="002B15AA" w:rsidRDefault="005A0CFF" w:rsidP="005A0CFF">
      <w:pPr>
        <w:pStyle w:val="PL"/>
      </w:pPr>
      <w:r w:rsidRPr="002B15AA">
        <w:t xml:space="preserve">  </w:t>
      </w:r>
    </w:p>
    <w:p w14:paraId="37D401B0" w14:textId="77777777" w:rsidR="005A0CFF" w:rsidRPr="002B15AA" w:rsidRDefault="005A0CFF" w:rsidP="005A0CFF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14:paraId="5B519979" w14:textId="77777777" w:rsidR="005A0CFF" w:rsidRPr="008E6D39" w:rsidRDefault="005A0CFF" w:rsidP="005A0CFF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4799D4F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894BE30" w14:textId="77777777" w:rsidR="005A0CFF" w:rsidRPr="008E6D39" w:rsidRDefault="005A0CFF" w:rsidP="005A0CFF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D50ECC9" w14:textId="77777777" w:rsidR="005A0CFF" w:rsidRPr="002B15AA" w:rsidRDefault="005A0CFF" w:rsidP="005A0CFF">
      <w:pPr>
        <w:pStyle w:val="PL"/>
      </w:pPr>
      <w:r w:rsidRPr="008E6D39">
        <w:rPr>
          <w:lang w:val="fr-FR"/>
        </w:rPr>
        <w:lastRenderedPageBreak/>
        <w:t xml:space="preserve">          </w:t>
      </w:r>
      <w:r w:rsidRPr="002B15AA">
        <w:t>&lt;sequence&gt;</w:t>
      </w:r>
    </w:p>
    <w:p w14:paraId="5498C172" w14:textId="77777777" w:rsidR="005A0CFF" w:rsidRPr="002B15AA" w:rsidRDefault="005A0CFF" w:rsidP="005A0CFF">
      <w:pPr>
        <w:pStyle w:val="PL"/>
      </w:pPr>
      <w:r w:rsidRPr="002B15AA">
        <w:t xml:space="preserve">            &lt;element name="attributes"&gt;</w:t>
      </w:r>
    </w:p>
    <w:p w14:paraId="034217F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99D571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423AFDB" w14:textId="77777777" w:rsidR="005A0CFF" w:rsidRPr="002B15AA" w:rsidRDefault="005A0CFF" w:rsidP="005A0CFF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281E3782" w14:textId="77777777" w:rsidR="005A0CFF" w:rsidRPr="002B15AA" w:rsidRDefault="005A0CFF" w:rsidP="005A0CFF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A442CA0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470CB06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462950F0" w14:textId="77777777" w:rsidR="005A0CFF" w:rsidRPr="002B15AA" w:rsidRDefault="005A0CFF" w:rsidP="005A0CFF">
      <w:pPr>
        <w:pStyle w:val="PL"/>
      </w:pPr>
      <w:r w:rsidRPr="002B15AA">
        <w:t xml:space="preserve">                  &lt;element name="sBIFqdn" type="string"/&gt;</w:t>
      </w:r>
    </w:p>
    <w:p w14:paraId="3A12E406" w14:textId="77777777" w:rsidR="005A0CFF" w:rsidRDefault="005A0CFF" w:rsidP="005A0CFF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01C2960C" w14:textId="77777777" w:rsidR="005A0CFF" w:rsidRPr="002B15AA" w:rsidRDefault="005A0CFF" w:rsidP="005A0CFF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14:paraId="2102F200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90AA0DB" w14:textId="77777777" w:rsidR="005A0CFF" w:rsidRPr="002B15AA" w:rsidRDefault="005A0CFF" w:rsidP="005A0CFF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14:paraId="77C9942C" w14:textId="77777777" w:rsidR="005A0CFF" w:rsidRDefault="005A0CFF" w:rsidP="005A0CFF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B46590B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4D2B49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267DF0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5E3C9EA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EC5DC97" w14:textId="77777777" w:rsidR="005A0CFF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7AC6ABD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2C87C55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FAAEEBA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B95380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693321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07F59C7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4810BE6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15B26201" w14:textId="77777777" w:rsidR="005A0CFF" w:rsidRPr="002B15AA" w:rsidRDefault="005A0CFF" w:rsidP="005A0CFF">
      <w:pPr>
        <w:pStyle w:val="PL"/>
      </w:pPr>
      <w:r w:rsidRPr="002B15AA">
        <w:t xml:space="preserve">  </w:t>
      </w:r>
    </w:p>
    <w:p w14:paraId="7766861E" w14:textId="77777777" w:rsidR="005A0CFF" w:rsidRPr="002B15AA" w:rsidRDefault="005A0CFF" w:rsidP="005A0CFF">
      <w:pPr>
        <w:pStyle w:val="PL"/>
      </w:pPr>
      <w:r w:rsidRPr="002B15AA">
        <w:t xml:space="preserve">  &lt;element name="EP_N2"&gt;</w:t>
      </w:r>
    </w:p>
    <w:p w14:paraId="33343139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7451292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8A4A803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0FCE7C32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F7F3C5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4F3BB073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FECFE93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1EF1C3B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D1ABA3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56654A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1C97903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7934175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E716297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EE014FF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59241D2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6F3DE32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49FF3E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75C2F7E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696E16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552AE3F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FF381B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BC38F9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0867517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EAE21DE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79562C58" w14:textId="77777777" w:rsidR="005A0CFF" w:rsidRPr="002B15AA" w:rsidRDefault="005A0CFF" w:rsidP="005A0CFF">
      <w:pPr>
        <w:pStyle w:val="PL"/>
      </w:pPr>
    </w:p>
    <w:p w14:paraId="79F01EFB" w14:textId="77777777" w:rsidR="005A0CFF" w:rsidRPr="002B15AA" w:rsidRDefault="005A0CFF" w:rsidP="005A0CFF">
      <w:pPr>
        <w:pStyle w:val="PL"/>
      </w:pPr>
      <w:r w:rsidRPr="002B15AA">
        <w:t xml:space="preserve">  &lt;element name="EP_N3"&gt;</w:t>
      </w:r>
    </w:p>
    <w:p w14:paraId="0BE17C7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471CA9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C769E88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DACBBC4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6AC51D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BCCF794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142CB5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A80D6D9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BBF2CC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025C85A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6483FA7C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362D666D" w14:textId="77777777" w:rsidR="005A0CFF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6BF3559" w14:textId="77777777" w:rsidR="005A0CFF" w:rsidRPr="002B15AA" w:rsidRDefault="005A0CFF" w:rsidP="005A0CFF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06E515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332CD9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F0718F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E558B2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2C845B0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782647B4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F99AB4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54C38AD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827311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29437D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B303608" w14:textId="77777777" w:rsidR="005A0CFF" w:rsidRPr="002B15AA" w:rsidRDefault="005A0CFF" w:rsidP="005A0CFF">
      <w:pPr>
        <w:pStyle w:val="PL"/>
      </w:pPr>
      <w:r w:rsidRPr="002B15AA">
        <w:t xml:space="preserve">  &lt;/element&gt;</w:t>
      </w:r>
    </w:p>
    <w:p w14:paraId="3395D0CF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name="EP_N4"&gt;</w:t>
      </w:r>
    </w:p>
    <w:p w14:paraId="15787170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8A4A02B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EA15A39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F0F3D49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46AEE7A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EFA7645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998052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80AFCC4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88FC33E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E420BC5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6CA7422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FD6280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5CA48C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C56783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C4DECB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47EADBA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ADB877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2E8EAB3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C80A24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DDE620C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764418C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C3373E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7CF10DF2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6B0F83F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0E306221" w14:textId="77777777" w:rsidR="005A0CFF" w:rsidRPr="002B15AA" w:rsidRDefault="005A0CFF" w:rsidP="005A0CFF">
      <w:pPr>
        <w:pStyle w:val="PL"/>
      </w:pPr>
    </w:p>
    <w:p w14:paraId="71314C46" w14:textId="77777777" w:rsidR="005A0CFF" w:rsidRPr="002B15AA" w:rsidRDefault="005A0CFF" w:rsidP="005A0CFF">
      <w:pPr>
        <w:pStyle w:val="PL"/>
      </w:pPr>
      <w:r w:rsidRPr="002B15AA">
        <w:t xml:space="preserve">  &lt;element name="EP_N5"&gt;</w:t>
      </w:r>
    </w:p>
    <w:p w14:paraId="0B4813CB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72BF7AF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CC9E378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082845D8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C0C1B61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47831CA6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BEEDFEE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661155D8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2173C00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065A17F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25F14248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3388800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6A4450B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6F968D3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937387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67E6148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966F38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D98688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AEE62D3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6520E7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501046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313C1B6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77FB1D1C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798ABA3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6FD7EC8" w14:textId="77777777" w:rsidR="005A0CFF" w:rsidRPr="002B15AA" w:rsidRDefault="005A0CFF" w:rsidP="005A0CFF">
      <w:pPr>
        <w:pStyle w:val="PL"/>
      </w:pPr>
    </w:p>
    <w:p w14:paraId="35F58E28" w14:textId="77777777" w:rsidR="005A0CFF" w:rsidRPr="002B15AA" w:rsidRDefault="005A0CFF" w:rsidP="005A0CFF">
      <w:pPr>
        <w:pStyle w:val="PL"/>
      </w:pPr>
      <w:r w:rsidRPr="002B15AA">
        <w:t xml:space="preserve">  &lt;element name="EP_N6"&gt;</w:t>
      </w:r>
    </w:p>
    <w:p w14:paraId="285B63A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550AF6AD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20A6321A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2DCCE7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BE9557E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1818756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131A970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93DF432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8CDF91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0D96914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3FA104EC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F46B7B7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702A31F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B38CC94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D0D2E66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DB9B05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7AF80D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2EE22D3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4BAE261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608B6207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E3C889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352330C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37D33CC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538C3D2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2DBD174C" w14:textId="77777777" w:rsidR="005A0CFF" w:rsidRPr="002B15AA" w:rsidRDefault="005A0CFF" w:rsidP="005A0CFF">
      <w:pPr>
        <w:pStyle w:val="PL"/>
      </w:pPr>
    </w:p>
    <w:p w14:paraId="4A338770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name="EP_N7"&gt;</w:t>
      </w:r>
    </w:p>
    <w:p w14:paraId="35DFC2C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44140F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3666EFD2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60B10D3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19137B6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B12F86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71D0D64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3B9E8A3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E1EBCE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3C420EB0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4D3A39D2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DC91CDB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764E928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5517714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152020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22560A7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EF9956C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7E6374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5E2D5D1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A31698D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4AB09A9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09E5E2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68EDC20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19FAF4A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3614606E" w14:textId="77777777" w:rsidR="005A0CFF" w:rsidRPr="002B15AA" w:rsidRDefault="005A0CFF" w:rsidP="005A0CFF">
      <w:pPr>
        <w:pStyle w:val="PL"/>
      </w:pPr>
    </w:p>
    <w:p w14:paraId="46C43ECB" w14:textId="77777777" w:rsidR="005A0CFF" w:rsidRPr="002B15AA" w:rsidRDefault="005A0CFF" w:rsidP="005A0CFF">
      <w:pPr>
        <w:pStyle w:val="PL"/>
      </w:pPr>
      <w:r w:rsidRPr="002B15AA">
        <w:t xml:space="preserve">  &lt;element name="EP_N8"&gt;</w:t>
      </w:r>
    </w:p>
    <w:p w14:paraId="71A9BB9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178FC6B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01C70904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BB18A3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5101674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53A530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98F38B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680694C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754831E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4036EF23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680F85F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CC50224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CF010AB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0BC580D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48A9BB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4850077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D6FCEFD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564A01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05F816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AF52D55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AD8DD9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CB996C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6DB82C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E35D933" w14:textId="77777777" w:rsidR="005A0CFF" w:rsidRDefault="005A0CFF" w:rsidP="005A0CFF">
      <w:pPr>
        <w:pStyle w:val="PL"/>
      </w:pPr>
      <w:r w:rsidRPr="002B15AA">
        <w:t xml:space="preserve">  &lt;/element&gt;</w:t>
      </w:r>
    </w:p>
    <w:p w14:paraId="02DA547F" w14:textId="77777777" w:rsidR="005A0CFF" w:rsidRPr="002B15AA" w:rsidRDefault="005A0CFF" w:rsidP="005A0CFF">
      <w:pPr>
        <w:pStyle w:val="PL"/>
      </w:pPr>
    </w:p>
    <w:p w14:paraId="0CE82CE2" w14:textId="77777777" w:rsidR="005A0CFF" w:rsidRPr="002B15AA" w:rsidRDefault="005A0CFF" w:rsidP="005A0CFF">
      <w:pPr>
        <w:pStyle w:val="PL"/>
      </w:pPr>
      <w:r w:rsidRPr="002B15AA">
        <w:t xml:space="preserve">  &lt;element name="EP_N9"&gt;</w:t>
      </w:r>
    </w:p>
    <w:p w14:paraId="420E9C0A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585167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DBBEB43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D3D31D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FAF0B42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94FB54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1E91CA9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6FD5304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F668F33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7C90940E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18CD8F1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236B7922" w14:textId="77777777" w:rsidR="005A0CFF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D12D02F" w14:textId="77777777" w:rsidR="005A0CFF" w:rsidRPr="002B15AA" w:rsidRDefault="005A0CFF" w:rsidP="005A0CFF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5C99C2E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27942F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10BB92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9CBE84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E9C0D4A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3B6D3F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7EF270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CB88E56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F39307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70051A0C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EC52FE1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DCA8568" w14:textId="77777777" w:rsidR="005A0CFF" w:rsidRPr="002B15AA" w:rsidRDefault="005A0CFF" w:rsidP="005A0CFF">
      <w:pPr>
        <w:pStyle w:val="PL"/>
      </w:pPr>
    </w:p>
    <w:p w14:paraId="1D6CC93D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name="EP_N10"&gt;</w:t>
      </w:r>
    </w:p>
    <w:p w14:paraId="7170F68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15AFBE25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21E3E07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D3E48F1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49811A72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8E0598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1D7B99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BF84B3F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F6B84DB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3AD49EA6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09D71F0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CCDDF0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0F2E691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21841149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297D15E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547F7A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4F4F98A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51619B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BE67C77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441D765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CF1025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4F312AE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C205F9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10047E0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2D2274E" w14:textId="77777777" w:rsidR="005A0CFF" w:rsidRPr="002B15AA" w:rsidRDefault="005A0CFF" w:rsidP="005A0CFF">
      <w:pPr>
        <w:pStyle w:val="PL"/>
      </w:pPr>
    </w:p>
    <w:p w14:paraId="733AA763" w14:textId="77777777" w:rsidR="005A0CFF" w:rsidRPr="002B15AA" w:rsidRDefault="005A0CFF" w:rsidP="005A0CFF">
      <w:pPr>
        <w:pStyle w:val="PL"/>
      </w:pPr>
      <w:r w:rsidRPr="002B15AA">
        <w:t xml:space="preserve">  &lt;element name="EP_N11"&gt;</w:t>
      </w:r>
    </w:p>
    <w:p w14:paraId="2C3468D1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71A5EA7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052107EA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5F395B78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6770507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F08AFB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B4AC977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F1FB1F8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DFB6BD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164A41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CF70A4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C520111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0FF904A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274F39AE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564970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F031168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53BF942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7A3800B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6742B11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1A51BC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62814C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AB32FC6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73CB26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E94A315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7414707" w14:textId="77777777" w:rsidR="005A0CFF" w:rsidRPr="002B15AA" w:rsidRDefault="005A0CFF" w:rsidP="005A0CFF">
      <w:pPr>
        <w:pStyle w:val="PL"/>
      </w:pPr>
    </w:p>
    <w:p w14:paraId="0E4EAEB0" w14:textId="77777777" w:rsidR="005A0CFF" w:rsidRPr="002B15AA" w:rsidRDefault="005A0CFF" w:rsidP="005A0CFF">
      <w:pPr>
        <w:pStyle w:val="PL"/>
      </w:pPr>
      <w:r w:rsidRPr="002B15AA">
        <w:t xml:space="preserve">  &lt;element name="EP_N12"&gt;</w:t>
      </w:r>
    </w:p>
    <w:p w14:paraId="7B9052E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ACA48C1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D55FB49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1696245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8FE05F0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4368F38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1C2138AE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41881CD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1DC63AD8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8CC3DCB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2E6B7FF8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D19242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88D1547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77643A5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F0DFEB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6F169EE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767992D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1026772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4473C4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7BE0750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CF5F2A4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26A75D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937811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160FE5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10B24E8" w14:textId="77777777" w:rsidR="005A0CFF" w:rsidRPr="002B15AA" w:rsidRDefault="005A0CFF" w:rsidP="005A0CFF">
      <w:pPr>
        <w:pStyle w:val="PL"/>
      </w:pPr>
    </w:p>
    <w:p w14:paraId="43939A12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name="EP_N13"&gt;</w:t>
      </w:r>
    </w:p>
    <w:p w14:paraId="108A6A73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9228350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2C145D1E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4452590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BBEBAB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F0EABB2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60DD86A2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D82CCD2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0DF85136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0A502B95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40A4B7FD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A333BFB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A90C23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E7743AB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06BDDD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52AA8C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09A613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D906348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73D9500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208A04A8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9E16AD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7CC6A5D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819245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794CE91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72C54ECA" w14:textId="77777777" w:rsidR="005A0CFF" w:rsidRPr="002B15AA" w:rsidRDefault="005A0CFF" w:rsidP="005A0CFF">
      <w:pPr>
        <w:pStyle w:val="PL"/>
      </w:pPr>
    </w:p>
    <w:p w14:paraId="166C8B7A" w14:textId="77777777" w:rsidR="005A0CFF" w:rsidRPr="002B15AA" w:rsidRDefault="005A0CFF" w:rsidP="005A0CFF">
      <w:pPr>
        <w:pStyle w:val="PL"/>
      </w:pPr>
      <w:r w:rsidRPr="002B15AA">
        <w:t xml:space="preserve">  &lt;element name="EP_N14"&gt;</w:t>
      </w:r>
    </w:p>
    <w:p w14:paraId="5D2F96F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05BF852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F6419F0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5E43CDD3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6A3BF5FC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958B8B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7BB2003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6C02F39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5E0A2B4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5CEBD1D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739E6AF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353D00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16020D0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FD7B2F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0F991B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156CC40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9E69FB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F8B3CD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BA94DB5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916F789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1233A6E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F856AE0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C61CFD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F6F5B5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5E1042EA" w14:textId="77777777" w:rsidR="005A0CFF" w:rsidRPr="002B15AA" w:rsidRDefault="005A0CFF" w:rsidP="005A0CFF">
      <w:pPr>
        <w:pStyle w:val="PL"/>
      </w:pPr>
    </w:p>
    <w:p w14:paraId="30E40631" w14:textId="77777777" w:rsidR="005A0CFF" w:rsidRPr="002B15AA" w:rsidRDefault="005A0CFF" w:rsidP="005A0CFF">
      <w:pPr>
        <w:pStyle w:val="PL"/>
      </w:pPr>
      <w:r w:rsidRPr="002B15AA">
        <w:t xml:space="preserve">  &lt;element name="EP_N15"&gt;</w:t>
      </w:r>
    </w:p>
    <w:p w14:paraId="36CE50F4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404819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BECA611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0ABD210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AA67B43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5FD3B62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8008123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666FCAD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7F82DF8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7087AFA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4B62BAA3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259ED5AF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978659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ADDB1C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5FA4FC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0ED2499A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45E4C0C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0983D8E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B7E3839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43F88B3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146BF207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C30B676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3D47E0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9F365A6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198F775C" w14:textId="77777777" w:rsidR="005A0CFF" w:rsidRPr="002B15AA" w:rsidRDefault="005A0CFF" w:rsidP="005A0CFF">
      <w:pPr>
        <w:pStyle w:val="PL"/>
      </w:pPr>
    </w:p>
    <w:p w14:paraId="2FE2C709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name="EP_N16"&gt;</w:t>
      </w:r>
    </w:p>
    <w:p w14:paraId="29FA6A1B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06C54C61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A0FCC0D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B13EC03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3651E809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F3F7CE7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1A7AFB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590DCF62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01D9C7C2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AD1193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62C0641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9CC976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08DA1EF9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32E2D8ED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43A8C4DA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C94C75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2B0673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4757B0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9FEB78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BD2AD8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C57C97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ED8C7A1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D6F2675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C232E7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CBA94E1" w14:textId="77777777" w:rsidR="005A0CFF" w:rsidRPr="002B15AA" w:rsidRDefault="005A0CFF" w:rsidP="005A0CFF">
      <w:pPr>
        <w:pStyle w:val="PL"/>
      </w:pPr>
    </w:p>
    <w:p w14:paraId="6CEE22B3" w14:textId="77777777" w:rsidR="005A0CFF" w:rsidRPr="002B15AA" w:rsidRDefault="005A0CFF" w:rsidP="005A0CFF">
      <w:pPr>
        <w:pStyle w:val="PL"/>
      </w:pPr>
      <w:r w:rsidRPr="002B15AA">
        <w:t xml:space="preserve">  &lt;element name="EP_N17"&gt;</w:t>
      </w:r>
    </w:p>
    <w:p w14:paraId="06B61841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12CD2665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346ADAE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981E6D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7782B9BF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D1CD23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5B87AB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114995E1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F079DD2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723E6D4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FF2735D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73409052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EED9C51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C92931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E218DA8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84437A1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C16EDE9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26B1D5FE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F6B3CA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2002A22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0141ABF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E52E408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0D02EE29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47759E9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1C11045" w14:textId="77777777" w:rsidR="005A0CFF" w:rsidRPr="002B15AA" w:rsidRDefault="005A0CFF" w:rsidP="005A0CFF">
      <w:pPr>
        <w:pStyle w:val="PL"/>
      </w:pPr>
    </w:p>
    <w:p w14:paraId="5699EBA0" w14:textId="77777777" w:rsidR="005A0CFF" w:rsidRPr="002B15AA" w:rsidRDefault="005A0CFF" w:rsidP="005A0CFF">
      <w:pPr>
        <w:pStyle w:val="PL"/>
      </w:pPr>
      <w:r w:rsidRPr="002B15AA">
        <w:t xml:space="preserve">  &lt;element name="EP_N20"&gt;</w:t>
      </w:r>
    </w:p>
    <w:p w14:paraId="69F13AAE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6651214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4E73868C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0FD774F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6D6F25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F1C730A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1760246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74227C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7FFBAEF0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7573243F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D4276DA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59D66DAC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123A4F95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620BB06A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757BAF91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50B3E72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B675D2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76C79E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78E691D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D636C9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4A494AF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8CD164E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6EDD99DB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46645993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12CD2F5A" w14:textId="77777777" w:rsidR="005A0CFF" w:rsidRPr="002B15AA" w:rsidRDefault="005A0CFF" w:rsidP="005A0CFF">
      <w:pPr>
        <w:pStyle w:val="PL"/>
      </w:pPr>
    </w:p>
    <w:p w14:paraId="649E4617" w14:textId="77777777" w:rsidR="005A0CFF" w:rsidRPr="002B15AA" w:rsidRDefault="005A0CFF" w:rsidP="005A0CFF">
      <w:pPr>
        <w:pStyle w:val="PL"/>
      </w:pPr>
      <w:r w:rsidRPr="002B15AA">
        <w:lastRenderedPageBreak/>
        <w:t xml:space="preserve">  &lt;element name="EP_N21"&gt;</w:t>
      </w:r>
    </w:p>
    <w:p w14:paraId="26F3DB9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743CE82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FA3235E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1090A917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8B385F7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A270775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655EC39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953FC95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160DAA9C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556EB48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28CDD02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10763E1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538F7386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14FABC7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287DD1CD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DE67D83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E69F4D7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1E2A577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3EF2730A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763411EF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46A0ECB8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26A6221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E769EA0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7B04AE6" w14:textId="77777777" w:rsidR="005A0CFF" w:rsidRDefault="005A0CFF" w:rsidP="005A0CFF">
      <w:pPr>
        <w:pStyle w:val="PL"/>
      </w:pPr>
      <w:r w:rsidRPr="002B15AA">
        <w:t xml:space="preserve">  &lt;/element&gt; </w:t>
      </w:r>
    </w:p>
    <w:p w14:paraId="01362D2E" w14:textId="77777777" w:rsidR="005A0CFF" w:rsidRPr="002B15AA" w:rsidRDefault="005A0CFF" w:rsidP="005A0CFF">
      <w:pPr>
        <w:pStyle w:val="PL"/>
      </w:pPr>
    </w:p>
    <w:p w14:paraId="166FE61A" w14:textId="77777777" w:rsidR="005A0CFF" w:rsidRPr="002B15AA" w:rsidRDefault="005A0CFF" w:rsidP="005A0CFF">
      <w:pPr>
        <w:pStyle w:val="PL"/>
      </w:pPr>
      <w:r w:rsidRPr="002B15AA">
        <w:t xml:space="preserve">  &lt;element name="EP_N22"&gt;</w:t>
      </w:r>
    </w:p>
    <w:p w14:paraId="5DDB2340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3AE42F3F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EF54FB6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03FFF26E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D041C5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1C0CA50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C1E578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31172B3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4F69F28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E89F30C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D3DE135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9F5A3E4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F9D428F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F0F54E4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A38B33B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C40906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3F0EBE8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C96DC01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282D91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0CF598A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DAAEB9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11C94E9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0898A0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7822C00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37DEF1F0" w14:textId="77777777" w:rsidR="005A0CFF" w:rsidRPr="002B15AA" w:rsidRDefault="005A0CFF" w:rsidP="005A0CFF">
      <w:pPr>
        <w:pStyle w:val="PL"/>
      </w:pPr>
    </w:p>
    <w:p w14:paraId="7EF45A47" w14:textId="77777777" w:rsidR="005A0CFF" w:rsidRPr="002B15AA" w:rsidRDefault="005A0CFF" w:rsidP="005A0CFF">
      <w:pPr>
        <w:pStyle w:val="PL"/>
      </w:pPr>
      <w:r w:rsidRPr="002B15AA">
        <w:t xml:space="preserve">  &lt;element name="EP_N26"&gt;</w:t>
      </w:r>
    </w:p>
    <w:p w14:paraId="7F384AA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D95DCD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945DFAC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8A2B2D6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4B37E0E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04F7AF6A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2D111E32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4C02FD8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BF8367A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5C4ECB52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5DB034C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4E1A53C6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30CB29C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92D092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4FC4E80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5005F35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F551D2F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4F4D5FFA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6667D3BB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3832ABF0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AFAEB76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5727B61A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981F20B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792F475D" w14:textId="77777777" w:rsidR="005A0CFF" w:rsidRDefault="005A0CFF" w:rsidP="005A0CFF">
      <w:pPr>
        <w:pStyle w:val="PL"/>
        <w:ind w:left="284"/>
      </w:pPr>
      <w:r w:rsidRPr="002B15AA">
        <w:t xml:space="preserve">&lt;/element&gt; </w:t>
      </w:r>
    </w:p>
    <w:p w14:paraId="25D1C3E8" w14:textId="77777777" w:rsidR="005A0CFF" w:rsidRPr="002B15AA" w:rsidRDefault="005A0CFF" w:rsidP="005A0CFF">
      <w:pPr>
        <w:pStyle w:val="PL"/>
      </w:pPr>
      <w:r w:rsidRPr="002B15AA">
        <w:t xml:space="preserve"> </w:t>
      </w:r>
    </w:p>
    <w:p w14:paraId="7B555E57" w14:textId="77777777" w:rsidR="005A0CFF" w:rsidRPr="002B15AA" w:rsidRDefault="005A0CFF" w:rsidP="005A0CFF">
      <w:pPr>
        <w:pStyle w:val="PL"/>
      </w:pPr>
      <w:r w:rsidRPr="002B15AA">
        <w:lastRenderedPageBreak/>
        <w:t xml:space="preserve">    &lt;element name="EP_N27"&gt;</w:t>
      </w:r>
    </w:p>
    <w:p w14:paraId="15111F40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CE8A69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144C3F4F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4C25799D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4B7538D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80D280F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4BC68723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1A3B32B1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C147622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804DB47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D5D2669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997480A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BB35C75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AEED085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6C233E5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634D86CC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3039193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988923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275F30C3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09DE735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5FAD965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7372D1E7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16EB7F6F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63848A2E" w14:textId="77777777" w:rsidR="005A0CFF" w:rsidRDefault="005A0CFF" w:rsidP="005A0CFF">
      <w:pPr>
        <w:pStyle w:val="PL"/>
        <w:ind w:left="284"/>
      </w:pPr>
      <w:r w:rsidRPr="002B15AA">
        <w:t xml:space="preserve">&lt;/element&gt;  </w:t>
      </w:r>
    </w:p>
    <w:p w14:paraId="6EB60423" w14:textId="77777777" w:rsidR="005A0CFF" w:rsidRPr="002B15AA" w:rsidRDefault="005A0CFF" w:rsidP="005A0CFF">
      <w:pPr>
        <w:pStyle w:val="PL"/>
      </w:pPr>
    </w:p>
    <w:p w14:paraId="57C9B577" w14:textId="77777777" w:rsidR="005A0CFF" w:rsidRPr="002B15AA" w:rsidRDefault="005A0CFF" w:rsidP="005A0CFF">
      <w:pPr>
        <w:pStyle w:val="PL"/>
      </w:pPr>
      <w:r w:rsidRPr="002B15AA">
        <w:t xml:space="preserve">    &lt;element name="EP_N31"&gt;</w:t>
      </w:r>
    </w:p>
    <w:p w14:paraId="70436EB8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5FB7689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AFF62F9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284D84E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2D6AE6E7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7928F917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3E8EB01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98C64C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6A01D5FD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637B4C9C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0C36E6A0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313A3575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1219F39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E61FC1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45D04FC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F94F12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1FF4CC40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0D4C6D9F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8163358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6BC94DB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5BA75FE3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3F16687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9B3B29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5DD73E9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258A2597" w14:textId="77777777" w:rsidR="005A0CFF" w:rsidRPr="002B15AA" w:rsidRDefault="005A0CFF" w:rsidP="005A0CFF">
      <w:pPr>
        <w:pStyle w:val="PL"/>
      </w:pPr>
      <w:r w:rsidRPr="002B15AA">
        <w:t xml:space="preserve">    &lt;element name="EP_N32"&gt;</w:t>
      </w:r>
    </w:p>
    <w:p w14:paraId="3FD0E4C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BE6693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15FF7B0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9AE136C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662BF312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3F18D567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6BF9E6B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702D4C14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14CC99F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083B9EEE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24CD02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7DA2AC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7A80090" w14:textId="77777777" w:rsidR="005A0CFF" w:rsidRDefault="005A0CFF" w:rsidP="005A0CFF">
      <w:pPr>
        <w:pStyle w:val="PL"/>
        <w:rPr>
          <w:rFonts w:eastAsia="宋体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32A8035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 w:rsidRPr="00073351">
        <w:rPr>
          <w:rFonts w:eastAsia="宋体"/>
        </w:rPr>
        <w:t>remotePlmnId</w:t>
      </w:r>
      <w:r w:rsidRPr="008306A1">
        <w:rPr>
          <w:rFonts w:eastAsia="宋体"/>
        </w:rPr>
        <w:t>" type="</w:t>
      </w:r>
      <w:r>
        <w:rPr>
          <w:rFonts w:eastAsia="宋体"/>
        </w:rPr>
        <w:t>en:PLMNId</w:t>
      </w:r>
      <w:r w:rsidRPr="008306A1">
        <w:rPr>
          <w:rFonts w:eastAsia="宋体"/>
        </w:rPr>
        <w:t>"/&gt;</w:t>
      </w:r>
    </w:p>
    <w:p w14:paraId="708560AB" w14:textId="77777777" w:rsidR="005A0CFF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name="remote</w:t>
      </w:r>
      <w:r>
        <w:rPr>
          <w:rFonts w:eastAsia="宋体"/>
        </w:rPr>
        <w:t>Sepp</w:t>
      </w:r>
      <w:r w:rsidRPr="008306A1">
        <w:rPr>
          <w:rFonts w:eastAsia="宋体"/>
        </w:rPr>
        <w:t>Address" type="</w:t>
      </w:r>
      <w:r>
        <w:rPr>
          <w:rFonts w:eastAsia="宋体"/>
        </w:rPr>
        <w:t>string</w:t>
      </w:r>
      <w:r w:rsidRPr="008306A1">
        <w:rPr>
          <w:rFonts w:eastAsia="宋体"/>
        </w:rPr>
        <w:t>"/&gt;</w:t>
      </w:r>
    </w:p>
    <w:p w14:paraId="47DA8425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remoteSeppId</w:t>
      </w:r>
      <w:r w:rsidRPr="008306A1">
        <w:rPr>
          <w:rFonts w:eastAsia="宋体"/>
        </w:rPr>
        <w:t>" type="</w:t>
      </w:r>
      <w:r>
        <w:rPr>
          <w:rFonts w:eastAsia="宋体"/>
        </w:rPr>
        <w:t>integer</w:t>
      </w:r>
      <w:r w:rsidRPr="008306A1">
        <w:rPr>
          <w:rFonts w:eastAsia="宋体"/>
        </w:rPr>
        <w:t>" minOccurs="0"/&gt;</w:t>
      </w:r>
    </w:p>
    <w:p w14:paraId="250C5B61" w14:textId="77777777" w:rsidR="005A0CFF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n32cParas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661A6D34" w14:textId="77777777" w:rsidR="005A0CFF" w:rsidRPr="008306A1" w:rsidRDefault="005A0CFF" w:rsidP="005A0CFF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n32fPolicy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1EDC6359" w14:textId="77777777" w:rsidR="005A0CFF" w:rsidRPr="002B15AA" w:rsidRDefault="005A0CFF" w:rsidP="005A0CFF">
      <w:pPr>
        <w:pStyle w:val="PL"/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withIPX</w:t>
      </w:r>
      <w:r w:rsidRPr="008306A1">
        <w:rPr>
          <w:rFonts w:eastAsia="宋体"/>
        </w:rPr>
        <w:t>" type="</w:t>
      </w:r>
      <w:r>
        <w:rPr>
          <w:rFonts w:eastAsia="宋体"/>
        </w:rPr>
        <w:t>boolean</w:t>
      </w:r>
      <w:r w:rsidRPr="008306A1">
        <w:rPr>
          <w:rFonts w:eastAsia="宋体"/>
        </w:rPr>
        <w:t>"/&gt;</w:t>
      </w:r>
    </w:p>
    <w:p w14:paraId="07DBFFB0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1DECB8D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D7ACE0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B3F449B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1537A229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254CD0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A4B0A24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0BD0FD8B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&lt;/extension&gt;</w:t>
      </w:r>
    </w:p>
    <w:p w14:paraId="6B9B77A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4649A69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289E5BA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4F3EBA61" w14:textId="77777777" w:rsidR="005A0CFF" w:rsidRPr="002B15AA" w:rsidRDefault="005A0CFF" w:rsidP="005A0CFF">
      <w:pPr>
        <w:pStyle w:val="PL"/>
      </w:pPr>
    </w:p>
    <w:p w14:paraId="348102B7" w14:textId="77777777" w:rsidR="005A0CFF" w:rsidRPr="002B15AA" w:rsidRDefault="005A0CFF" w:rsidP="005A0CFF">
      <w:pPr>
        <w:pStyle w:val="PL"/>
      </w:pPr>
      <w:r w:rsidRPr="002B15AA">
        <w:t xml:space="preserve">  &lt;element name="EP_S5C"&gt;    &lt;complexType&gt;</w:t>
      </w:r>
    </w:p>
    <w:p w14:paraId="5451FA66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680005AD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3E6A9E4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23108D2F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4D05197E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57AFD34F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F4A640E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3ED2535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BB93DF8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C8B1327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7E6ACAFB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1F9FD49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E76CE55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ED67389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441B34BF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62C36564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7D159DA4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414DA77F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B1F83FC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3173402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0C332C49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236B427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7AA0886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4115B3AD" w14:textId="77777777" w:rsidR="005A0CFF" w:rsidRPr="002B15AA" w:rsidRDefault="005A0CFF" w:rsidP="005A0CFF">
      <w:pPr>
        <w:pStyle w:val="PL"/>
      </w:pPr>
    </w:p>
    <w:p w14:paraId="789ADA1F" w14:textId="77777777" w:rsidR="005A0CFF" w:rsidRPr="002B15AA" w:rsidRDefault="005A0CFF" w:rsidP="005A0CFF">
      <w:pPr>
        <w:pStyle w:val="PL"/>
      </w:pPr>
      <w:r w:rsidRPr="002B15AA">
        <w:t xml:space="preserve">  &lt;element name="EP_S5U"&gt;</w:t>
      </w:r>
    </w:p>
    <w:p w14:paraId="67AED524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3933A5E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0D70C1B3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9C3B2A4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23A9036A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5F4B813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38467E14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035FA28E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06EBDA8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12B6F0C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1A4FD875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42FC3B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7741AB3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C3108FC" w14:textId="77777777" w:rsidR="005A0CFF" w:rsidRPr="002B15AA" w:rsidRDefault="005A0CFF" w:rsidP="005A0CFF">
      <w:pPr>
        <w:pStyle w:val="PL"/>
      </w:pPr>
    </w:p>
    <w:p w14:paraId="0032A216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3180E742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39348A79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FB10E5D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680C76C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56F5893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BA5A6D1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3CFD683B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60948423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C9E115A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170C6CFC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52BDB75E" w14:textId="77777777" w:rsidR="005A0CFF" w:rsidRPr="002B15AA" w:rsidRDefault="005A0CFF" w:rsidP="005A0CFF">
      <w:pPr>
        <w:pStyle w:val="PL"/>
      </w:pPr>
    </w:p>
    <w:p w14:paraId="5330775A" w14:textId="77777777" w:rsidR="005A0CFF" w:rsidRPr="002B15AA" w:rsidRDefault="005A0CFF" w:rsidP="005A0CFF">
      <w:pPr>
        <w:pStyle w:val="PL"/>
      </w:pPr>
      <w:r w:rsidRPr="002B15AA">
        <w:t xml:space="preserve">  &lt;element name="EP_Rx"&gt;</w:t>
      </w:r>
    </w:p>
    <w:p w14:paraId="055F883F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3CFA967A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46BABFF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1B24222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0E9FECCB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84BE471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2877B7A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298A22E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49294A8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165DC8A0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26E66291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F60103E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35C03DF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0C0D6AD7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79C87200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9CA572C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027EFF7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5D1C2358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B84C502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4F86A6A2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BB36492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&lt;/extension&gt;</w:t>
      </w:r>
    </w:p>
    <w:p w14:paraId="2C263F6F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25C4BAE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9D0418E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56FBB48" w14:textId="77777777" w:rsidR="005A0CFF" w:rsidRPr="002B15AA" w:rsidRDefault="005A0CFF" w:rsidP="005A0CFF">
      <w:pPr>
        <w:pStyle w:val="PL"/>
      </w:pPr>
    </w:p>
    <w:p w14:paraId="2A7072B4" w14:textId="77777777" w:rsidR="005A0CFF" w:rsidRPr="002B15AA" w:rsidRDefault="005A0CFF" w:rsidP="005A0CFF">
      <w:pPr>
        <w:pStyle w:val="PL"/>
      </w:pPr>
      <w:r w:rsidRPr="002B15AA">
        <w:t xml:space="preserve">  &lt;element name="EP_MAP_SMSC"&gt;</w:t>
      </w:r>
    </w:p>
    <w:p w14:paraId="36ED2A0D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4372F337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2BE94B31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2FF651D8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17AEAA68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22CC1094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9A4CB78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121E7BEF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36854249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314CC8C8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69BF6776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6EF10CA8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07F6D5D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39344A8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63BD9986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7BB7A83B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4FBDD79E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4105AFBA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1233388E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20D6C1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67F8734A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416BBBEB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5D14FEA3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09798C02" w14:textId="77777777" w:rsidR="005A0CFF" w:rsidRDefault="005A0CFF" w:rsidP="005A0CFF">
      <w:pPr>
        <w:pStyle w:val="PL"/>
      </w:pPr>
      <w:r w:rsidRPr="002B15AA">
        <w:t xml:space="preserve">  &lt;/element&gt; </w:t>
      </w:r>
    </w:p>
    <w:p w14:paraId="16FCE592" w14:textId="77777777" w:rsidR="005A0CFF" w:rsidRPr="002B15AA" w:rsidRDefault="005A0CFF" w:rsidP="005A0CFF">
      <w:pPr>
        <w:pStyle w:val="PL"/>
      </w:pPr>
    </w:p>
    <w:p w14:paraId="7EFFD865" w14:textId="77777777" w:rsidR="005A0CFF" w:rsidRPr="002B15AA" w:rsidRDefault="005A0CFF" w:rsidP="005A0CFF">
      <w:pPr>
        <w:pStyle w:val="PL"/>
      </w:pPr>
      <w:r w:rsidRPr="002B15AA">
        <w:t xml:space="preserve">  &lt;element name="EP_NLS"&gt;</w:t>
      </w:r>
    </w:p>
    <w:p w14:paraId="381D8A09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6045521C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5E6BEA04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6CFD803B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542D3D09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668B67CC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0D19DBAC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340D11CD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7470C7C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25AD031F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795D9067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1579BEF3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A9F29BE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7116A70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022D33D1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1B298656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23134792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5AD6A9B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58DF897C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12AA3756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27199731" w14:textId="77777777" w:rsidR="005A0CFF" w:rsidRPr="002B15AA" w:rsidRDefault="005A0CFF" w:rsidP="005A0CFF">
      <w:pPr>
        <w:pStyle w:val="PL"/>
      </w:pPr>
      <w:r w:rsidRPr="002B15AA">
        <w:t xml:space="preserve">        &lt;/extension&gt;</w:t>
      </w:r>
    </w:p>
    <w:p w14:paraId="1BC9E814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2BD9005D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3EEFB2FF" w14:textId="77777777" w:rsidR="005A0CFF" w:rsidRDefault="005A0CFF" w:rsidP="005A0CFF">
      <w:pPr>
        <w:pStyle w:val="PL"/>
      </w:pPr>
      <w:r w:rsidRPr="002B15AA">
        <w:t xml:space="preserve">  &lt;/element&gt;  </w:t>
      </w:r>
    </w:p>
    <w:p w14:paraId="0CB2B7DB" w14:textId="77777777" w:rsidR="005A0CFF" w:rsidRPr="002B15AA" w:rsidRDefault="005A0CFF" w:rsidP="005A0CFF">
      <w:pPr>
        <w:pStyle w:val="PL"/>
      </w:pPr>
    </w:p>
    <w:p w14:paraId="3F441085" w14:textId="77777777" w:rsidR="005A0CFF" w:rsidRPr="002B15AA" w:rsidRDefault="005A0CFF" w:rsidP="005A0CFF">
      <w:pPr>
        <w:pStyle w:val="PL"/>
      </w:pPr>
      <w:r w:rsidRPr="002B15AA">
        <w:t xml:space="preserve">  &lt;element name="EP_NLG"&gt;</w:t>
      </w:r>
    </w:p>
    <w:p w14:paraId="313A8E7E" w14:textId="77777777" w:rsidR="005A0CFF" w:rsidRPr="002B15AA" w:rsidRDefault="005A0CFF" w:rsidP="005A0CFF">
      <w:pPr>
        <w:pStyle w:val="PL"/>
      </w:pPr>
      <w:r w:rsidRPr="002B15AA">
        <w:t xml:space="preserve">    &lt;complexType&gt;</w:t>
      </w:r>
    </w:p>
    <w:p w14:paraId="2E7938E3" w14:textId="77777777" w:rsidR="005A0CFF" w:rsidRPr="002B15AA" w:rsidRDefault="005A0CFF" w:rsidP="005A0CFF">
      <w:pPr>
        <w:pStyle w:val="PL"/>
      </w:pPr>
      <w:r w:rsidRPr="002B15AA">
        <w:t xml:space="preserve">      &lt;complexContent&gt;</w:t>
      </w:r>
    </w:p>
    <w:p w14:paraId="7B883062" w14:textId="77777777" w:rsidR="005A0CFF" w:rsidRPr="002B15AA" w:rsidRDefault="005A0CFF" w:rsidP="005A0CFF">
      <w:pPr>
        <w:pStyle w:val="PL"/>
      </w:pPr>
      <w:r w:rsidRPr="002B15AA">
        <w:t xml:space="preserve">        &lt;extension base="xn:NrmClass"&gt;</w:t>
      </w:r>
    </w:p>
    <w:p w14:paraId="32B50A3A" w14:textId="77777777" w:rsidR="005A0CFF" w:rsidRPr="002B15AA" w:rsidRDefault="005A0CFF" w:rsidP="005A0CFF">
      <w:pPr>
        <w:pStyle w:val="PL"/>
      </w:pPr>
      <w:r w:rsidRPr="002B15AA">
        <w:t xml:space="preserve">          &lt;sequence&gt;</w:t>
      </w:r>
    </w:p>
    <w:p w14:paraId="665618D4" w14:textId="77777777" w:rsidR="005A0CFF" w:rsidRPr="002B15AA" w:rsidRDefault="005A0CFF" w:rsidP="005A0CFF">
      <w:pPr>
        <w:pStyle w:val="PL"/>
      </w:pPr>
      <w:r w:rsidRPr="002B15AA">
        <w:t xml:space="preserve">            &lt;element name="attributes" minOccurs="0"&gt;</w:t>
      </w:r>
    </w:p>
    <w:p w14:paraId="10035AFB" w14:textId="77777777" w:rsidR="005A0CFF" w:rsidRPr="002B15AA" w:rsidRDefault="005A0CFF" w:rsidP="005A0CFF">
      <w:pPr>
        <w:pStyle w:val="PL"/>
      </w:pPr>
      <w:r w:rsidRPr="002B15AA">
        <w:t xml:space="preserve">              &lt;complexType&gt;</w:t>
      </w:r>
    </w:p>
    <w:p w14:paraId="6BC5FA1D" w14:textId="77777777" w:rsidR="005A0CFF" w:rsidRPr="002B15AA" w:rsidRDefault="005A0CFF" w:rsidP="005A0CFF">
      <w:pPr>
        <w:pStyle w:val="PL"/>
      </w:pPr>
      <w:r w:rsidRPr="002B15AA">
        <w:t xml:space="preserve">                &lt;all&gt;</w:t>
      </w:r>
    </w:p>
    <w:p w14:paraId="25192DD0" w14:textId="77777777" w:rsidR="005A0CFF" w:rsidRPr="002B15AA" w:rsidRDefault="005A0CFF" w:rsidP="005A0CFF">
      <w:pPr>
        <w:pStyle w:val="PL"/>
      </w:pPr>
      <w:r w:rsidRPr="002B15AA">
        <w:t xml:space="preserve">                  &lt;!-- Inherited attributes from EP_RP --&gt;</w:t>
      </w:r>
    </w:p>
    <w:p w14:paraId="51FF4107" w14:textId="77777777" w:rsidR="005A0CFF" w:rsidRPr="002B15AA" w:rsidRDefault="005A0CFF" w:rsidP="005A0CFF">
      <w:pPr>
        <w:pStyle w:val="PL"/>
      </w:pPr>
      <w:r w:rsidRPr="002B15AA">
        <w:t xml:space="preserve">                  &lt;element name="farEndEntity" type="xn:dn" minOccurs="0"/&gt;</w:t>
      </w:r>
    </w:p>
    <w:p w14:paraId="486E99C9" w14:textId="77777777" w:rsidR="005A0CFF" w:rsidRPr="002B15AA" w:rsidRDefault="005A0CFF" w:rsidP="005A0CFF">
      <w:pPr>
        <w:pStyle w:val="PL"/>
      </w:pPr>
      <w:r w:rsidRPr="002B15AA">
        <w:t xml:space="preserve">                  &lt;element name="userLabel" type="string" minOccurs="0"/&gt;</w:t>
      </w:r>
    </w:p>
    <w:p w14:paraId="560E919B" w14:textId="77777777" w:rsidR="005A0CFF" w:rsidRPr="002B15AA" w:rsidRDefault="005A0CFF" w:rsidP="005A0CFF">
      <w:pPr>
        <w:pStyle w:val="PL"/>
      </w:pPr>
      <w:r w:rsidRPr="002B15AA">
        <w:t xml:space="preserve">                  &lt;!-- End of inherited attributes from EP_RP --&gt;</w:t>
      </w:r>
    </w:p>
    <w:p w14:paraId="07F4BC22" w14:textId="77777777" w:rsidR="005A0CFF" w:rsidRPr="002B15AA" w:rsidRDefault="005A0CFF" w:rsidP="005A0CFF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2E20924" w14:textId="77777777" w:rsidR="005A0CFF" w:rsidRPr="002B15AA" w:rsidRDefault="005A0CFF" w:rsidP="005A0CFF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4858B09" w14:textId="77777777" w:rsidR="005A0CFF" w:rsidRPr="002B15AA" w:rsidRDefault="005A0CFF" w:rsidP="005A0CFF">
      <w:pPr>
        <w:pStyle w:val="PL"/>
      </w:pPr>
      <w:r w:rsidRPr="002B15AA">
        <w:t xml:space="preserve">                &lt;/all&gt;</w:t>
      </w:r>
    </w:p>
    <w:p w14:paraId="5233B3C2" w14:textId="77777777" w:rsidR="005A0CFF" w:rsidRPr="002B15AA" w:rsidRDefault="005A0CFF" w:rsidP="005A0CFF">
      <w:pPr>
        <w:pStyle w:val="PL"/>
      </w:pPr>
      <w:r w:rsidRPr="002B15AA">
        <w:t xml:space="preserve">              &lt;/complexType&gt;</w:t>
      </w:r>
    </w:p>
    <w:p w14:paraId="2483EB00" w14:textId="77777777" w:rsidR="005A0CFF" w:rsidRPr="002B15AA" w:rsidRDefault="005A0CFF" w:rsidP="005A0CFF">
      <w:pPr>
        <w:pStyle w:val="PL"/>
      </w:pPr>
      <w:r w:rsidRPr="002B15AA">
        <w:t xml:space="preserve">            &lt;/element&gt;</w:t>
      </w:r>
    </w:p>
    <w:p w14:paraId="73DB2A73" w14:textId="77777777" w:rsidR="005A0CFF" w:rsidRPr="002B15AA" w:rsidRDefault="005A0CFF" w:rsidP="005A0CFF">
      <w:pPr>
        <w:pStyle w:val="PL"/>
      </w:pPr>
      <w:r w:rsidRPr="002B15AA">
        <w:t xml:space="preserve">            &lt;choice minOccurs="0" maxOccurs="unbounded"&gt;</w:t>
      </w:r>
    </w:p>
    <w:p w14:paraId="39F87A9C" w14:textId="77777777" w:rsidR="005A0CFF" w:rsidRPr="002B15AA" w:rsidRDefault="005A0CFF" w:rsidP="005A0CFF">
      <w:pPr>
        <w:pStyle w:val="PL"/>
      </w:pPr>
      <w:r w:rsidRPr="002B15AA">
        <w:t xml:space="preserve">              &lt;element ref="xn:VsDataContainer"/&gt;</w:t>
      </w:r>
    </w:p>
    <w:p w14:paraId="0C847DD4" w14:textId="77777777" w:rsidR="005A0CFF" w:rsidRPr="002B15AA" w:rsidRDefault="005A0CFF" w:rsidP="005A0CFF">
      <w:pPr>
        <w:pStyle w:val="PL"/>
      </w:pPr>
      <w:r w:rsidRPr="002B15AA">
        <w:t xml:space="preserve">            &lt;/choice&gt;</w:t>
      </w:r>
    </w:p>
    <w:p w14:paraId="51DBE89C" w14:textId="77777777" w:rsidR="005A0CFF" w:rsidRPr="002B15AA" w:rsidRDefault="005A0CFF" w:rsidP="005A0CFF">
      <w:pPr>
        <w:pStyle w:val="PL"/>
      </w:pPr>
      <w:r w:rsidRPr="002B15AA">
        <w:t xml:space="preserve">          &lt;/sequence&gt;</w:t>
      </w:r>
    </w:p>
    <w:p w14:paraId="7C778428" w14:textId="77777777" w:rsidR="005A0CFF" w:rsidRPr="002B15AA" w:rsidRDefault="005A0CFF" w:rsidP="005A0CFF">
      <w:pPr>
        <w:pStyle w:val="PL"/>
      </w:pPr>
      <w:r w:rsidRPr="002B15AA">
        <w:lastRenderedPageBreak/>
        <w:t xml:space="preserve">        &lt;/extension&gt;</w:t>
      </w:r>
    </w:p>
    <w:p w14:paraId="1015EA6B" w14:textId="77777777" w:rsidR="005A0CFF" w:rsidRPr="002B15AA" w:rsidRDefault="005A0CFF" w:rsidP="005A0CFF">
      <w:pPr>
        <w:pStyle w:val="PL"/>
      </w:pPr>
      <w:r w:rsidRPr="002B15AA">
        <w:t xml:space="preserve">      &lt;/complexContent&gt;</w:t>
      </w:r>
    </w:p>
    <w:p w14:paraId="33CED653" w14:textId="77777777" w:rsidR="005A0CFF" w:rsidRPr="002B15AA" w:rsidRDefault="005A0CFF" w:rsidP="005A0CFF">
      <w:pPr>
        <w:pStyle w:val="PL"/>
      </w:pPr>
      <w:r w:rsidRPr="002B15AA">
        <w:t xml:space="preserve">    &lt;/complexType&gt;</w:t>
      </w:r>
    </w:p>
    <w:p w14:paraId="2101049F" w14:textId="77777777" w:rsidR="005A0CFF" w:rsidRPr="002B15AA" w:rsidRDefault="005A0CFF" w:rsidP="005A0CFF">
      <w:pPr>
        <w:pStyle w:val="PL"/>
      </w:pPr>
      <w:r w:rsidRPr="002B15AA">
        <w:t xml:space="preserve">  &lt;/element&gt;  </w:t>
      </w:r>
    </w:p>
    <w:p w14:paraId="3F1B12C4" w14:textId="77777777" w:rsidR="005A0CFF" w:rsidRPr="002B15AA" w:rsidRDefault="005A0CFF" w:rsidP="005A0CFF">
      <w:pPr>
        <w:pStyle w:val="PL"/>
      </w:pPr>
      <w:r w:rsidRPr="002B15AA">
        <w:t>&lt;/schema&gt;</w:t>
      </w:r>
    </w:p>
    <w:p w14:paraId="0CABBC3A" w14:textId="77777777" w:rsidR="005A0CFF" w:rsidRPr="002B15AA" w:rsidRDefault="005A0CFF" w:rsidP="005A0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14:paraId="7C22B1AC" w14:textId="77777777" w:rsidR="008610E4" w:rsidRDefault="008610E4" w:rsidP="008610E4">
      <w:pPr>
        <w:rPr>
          <w:lang w:eastAsia="zh-CN"/>
        </w:rPr>
      </w:pPr>
    </w:p>
    <w:p w14:paraId="215AD750" w14:textId="77777777" w:rsidR="00314F9E" w:rsidRPr="00270818" w:rsidRDefault="00314F9E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5BB0A283" w14:textId="77777777" w:rsidTr="008610E4">
        <w:tc>
          <w:tcPr>
            <w:tcW w:w="9521" w:type="dxa"/>
            <w:shd w:val="clear" w:color="auto" w:fill="FFFFCC"/>
            <w:vAlign w:val="center"/>
          </w:tcPr>
          <w:p w14:paraId="5A070DFE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57623E" w14:textId="77777777" w:rsidR="008610E4" w:rsidRDefault="008610E4" w:rsidP="008610E4">
      <w:pPr>
        <w:rPr>
          <w:lang w:eastAsia="zh-CN"/>
        </w:rPr>
      </w:pPr>
    </w:p>
    <w:p w14:paraId="3C500DC8" w14:textId="77777777" w:rsidR="005A0CFF" w:rsidRPr="002B15AA" w:rsidRDefault="005A0CFF" w:rsidP="005A0CFF">
      <w:pPr>
        <w:pStyle w:val="2"/>
        <w:rPr>
          <w:lang w:eastAsia="zh-CN"/>
        </w:rPr>
      </w:pPr>
      <w:bookmarkStart w:id="23" w:name="_Toc19888616"/>
      <w:bookmarkStart w:id="24" w:name="_Toc27405619"/>
      <w:bookmarkStart w:id="25" w:name="_Toc35878813"/>
      <w:bookmarkStart w:id="26" w:name="_Toc36220629"/>
      <w:bookmarkStart w:id="27" w:name="_Toc36474727"/>
      <w:bookmarkStart w:id="28" w:name="_Toc36542999"/>
      <w:bookmarkStart w:id="29" w:name="_Toc36543820"/>
      <w:bookmarkStart w:id="30" w:name="_Toc36568058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62D94A2" w14:textId="77777777" w:rsidR="005A0CFF" w:rsidRDefault="005A0CFF" w:rsidP="005A0CFF">
      <w:pPr>
        <w:pStyle w:val="PL"/>
      </w:pPr>
      <w:r>
        <w:t>openapi: 3.0.1</w:t>
      </w:r>
    </w:p>
    <w:p w14:paraId="7DAC0907" w14:textId="77777777" w:rsidR="005A0CFF" w:rsidRDefault="005A0CFF" w:rsidP="005A0CFF">
      <w:pPr>
        <w:pStyle w:val="PL"/>
      </w:pPr>
      <w:r>
        <w:t>info:</w:t>
      </w:r>
    </w:p>
    <w:p w14:paraId="4BE34D40" w14:textId="77777777" w:rsidR="005A0CFF" w:rsidRDefault="005A0CFF" w:rsidP="005A0CFF">
      <w:pPr>
        <w:pStyle w:val="PL"/>
      </w:pPr>
      <w:r>
        <w:t xml:space="preserve">  title: 3GPP 5GC NRM</w:t>
      </w:r>
    </w:p>
    <w:p w14:paraId="6A1765E4" w14:textId="77777777" w:rsidR="005A0CFF" w:rsidRDefault="005A0CFF" w:rsidP="005A0CFF">
      <w:pPr>
        <w:pStyle w:val="PL"/>
      </w:pPr>
      <w:r>
        <w:t xml:space="preserve">  version: 16.4.0</w:t>
      </w:r>
    </w:p>
    <w:p w14:paraId="1EACCD46" w14:textId="77777777" w:rsidR="005A0CFF" w:rsidRDefault="005A0CFF" w:rsidP="005A0CFF">
      <w:pPr>
        <w:pStyle w:val="PL"/>
      </w:pPr>
      <w:r>
        <w:t xml:space="preserve">  description: &gt;-</w:t>
      </w:r>
    </w:p>
    <w:p w14:paraId="664BAA0E" w14:textId="77777777" w:rsidR="005A0CFF" w:rsidRDefault="005A0CFF" w:rsidP="005A0CFF">
      <w:pPr>
        <w:pStyle w:val="PL"/>
      </w:pPr>
      <w:r>
        <w:t xml:space="preserve">    OAS 3.0.1 specification of the 5GC NRM</w:t>
      </w:r>
    </w:p>
    <w:p w14:paraId="7FC7BAB1" w14:textId="77777777" w:rsidR="005A0CFF" w:rsidRDefault="005A0CFF" w:rsidP="005A0CFF">
      <w:pPr>
        <w:pStyle w:val="PL"/>
      </w:pPr>
      <w:r>
        <w:t xml:space="preserve">    © 2020, 3GPP Organizational Partners (ARIB, ATIS, CCSA, ETSI, TSDSI, TTA, TTC).</w:t>
      </w:r>
    </w:p>
    <w:p w14:paraId="2C520FD0" w14:textId="77777777" w:rsidR="005A0CFF" w:rsidRDefault="005A0CFF" w:rsidP="005A0CFF">
      <w:pPr>
        <w:pStyle w:val="PL"/>
      </w:pPr>
      <w:r>
        <w:t xml:space="preserve">    All rights reserved.</w:t>
      </w:r>
    </w:p>
    <w:p w14:paraId="63356D9C" w14:textId="77777777" w:rsidR="005A0CFF" w:rsidRDefault="005A0CFF" w:rsidP="005A0CFF">
      <w:pPr>
        <w:pStyle w:val="PL"/>
      </w:pPr>
      <w:r>
        <w:t>externalDocs:</w:t>
      </w:r>
    </w:p>
    <w:p w14:paraId="13BAEBB7" w14:textId="77777777" w:rsidR="005A0CFF" w:rsidRDefault="005A0CFF" w:rsidP="005A0CFF">
      <w:pPr>
        <w:pStyle w:val="PL"/>
      </w:pPr>
      <w:r>
        <w:t xml:space="preserve">  description: 3GPP TS 28.541 V16.4.0; 5G NRM, 5GC NRM</w:t>
      </w:r>
    </w:p>
    <w:p w14:paraId="04F1907E" w14:textId="77777777" w:rsidR="005A0CFF" w:rsidRDefault="005A0CFF" w:rsidP="005A0CFF">
      <w:pPr>
        <w:pStyle w:val="PL"/>
      </w:pPr>
      <w:r>
        <w:t xml:space="preserve">  url: http://www.3gpp.org/ftp/Specs/archive/28_series/28.541/</w:t>
      </w:r>
    </w:p>
    <w:p w14:paraId="4240F06A" w14:textId="77777777" w:rsidR="005A0CFF" w:rsidRDefault="005A0CFF" w:rsidP="005A0CFF">
      <w:pPr>
        <w:pStyle w:val="PL"/>
      </w:pPr>
      <w:r>
        <w:t>paths: {}</w:t>
      </w:r>
    </w:p>
    <w:p w14:paraId="5053E6A7" w14:textId="77777777" w:rsidR="005A0CFF" w:rsidRDefault="005A0CFF" w:rsidP="005A0CFF">
      <w:pPr>
        <w:pStyle w:val="PL"/>
      </w:pPr>
      <w:r>
        <w:t>components:</w:t>
      </w:r>
    </w:p>
    <w:p w14:paraId="3DC46DD5" w14:textId="77777777" w:rsidR="005A0CFF" w:rsidRDefault="005A0CFF" w:rsidP="005A0CFF">
      <w:pPr>
        <w:pStyle w:val="PL"/>
      </w:pPr>
      <w:r>
        <w:t xml:space="preserve">  schemas:</w:t>
      </w:r>
    </w:p>
    <w:p w14:paraId="33B66410" w14:textId="77777777" w:rsidR="005A0CFF" w:rsidRDefault="005A0CFF" w:rsidP="005A0CFF">
      <w:pPr>
        <w:pStyle w:val="PL"/>
      </w:pPr>
    </w:p>
    <w:p w14:paraId="772991ED" w14:textId="77777777" w:rsidR="005A0CFF" w:rsidRDefault="005A0CFF" w:rsidP="005A0CFF">
      <w:pPr>
        <w:pStyle w:val="PL"/>
      </w:pPr>
      <w:r>
        <w:t>#-------- Definition of types-----------------------------------------------------</w:t>
      </w:r>
    </w:p>
    <w:p w14:paraId="10D02251" w14:textId="77777777" w:rsidR="005A0CFF" w:rsidRDefault="005A0CFF" w:rsidP="005A0CFF">
      <w:pPr>
        <w:pStyle w:val="PL"/>
      </w:pPr>
    </w:p>
    <w:p w14:paraId="1BC14296" w14:textId="77777777" w:rsidR="005A0CFF" w:rsidRDefault="005A0CFF" w:rsidP="005A0CFF">
      <w:pPr>
        <w:pStyle w:val="PL"/>
      </w:pPr>
      <w:r>
        <w:t xml:space="preserve">    AmfIdentifier:</w:t>
      </w:r>
    </w:p>
    <w:p w14:paraId="60244111" w14:textId="77777777" w:rsidR="005A0CFF" w:rsidRDefault="005A0CFF" w:rsidP="005A0CFF">
      <w:pPr>
        <w:pStyle w:val="PL"/>
      </w:pPr>
      <w:r>
        <w:t xml:space="preserve">      type: object</w:t>
      </w:r>
    </w:p>
    <w:p w14:paraId="69E11B70" w14:textId="77777777" w:rsidR="005A0CFF" w:rsidRDefault="005A0CFF" w:rsidP="005A0CFF">
      <w:pPr>
        <w:pStyle w:val="PL"/>
      </w:pPr>
      <w:r>
        <w:t xml:space="preserve">      description: 'AmfIdentifier comprise of amfRegionId, amfSetId and amfPointer'</w:t>
      </w:r>
    </w:p>
    <w:p w14:paraId="7BE697F6" w14:textId="77777777" w:rsidR="005A0CFF" w:rsidRDefault="005A0CFF" w:rsidP="005A0CFF">
      <w:pPr>
        <w:pStyle w:val="PL"/>
      </w:pPr>
      <w:r>
        <w:t xml:space="preserve">      properties:</w:t>
      </w:r>
    </w:p>
    <w:p w14:paraId="5860B75F" w14:textId="77777777" w:rsidR="005A0CFF" w:rsidRDefault="005A0CFF" w:rsidP="005A0CFF">
      <w:pPr>
        <w:pStyle w:val="PL"/>
      </w:pPr>
      <w:r>
        <w:t xml:space="preserve">        amfRegionId:</w:t>
      </w:r>
    </w:p>
    <w:p w14:paraId="11678CDC" w14:textId="77777777" w:rsidR="005A0CFF" w:rsidRDefault="005A0CFF" w:rsidP="005A0CFF">
      <w:pPr>
        <w:pStyle w:val="PL"/>
      </w:pPr>
      <w:r>
        <w:t xml:space="preserve">          $ref: '#/components/schemas/AmfRegionId'</w:t>
      </w:r>
    </w:p>
    <w:p w14:paraId="4C938320" w14:textId="77777777" w:rsidR="005A0CFF" w:rsidRDefault="005A0CFF" w:rsidP="005A0CFF">
      <w:pPr>
        <w:pStyle w:val="PL"/>
      </w:pPr>
      <w:r>
        <w:t xml:space="preserve">        amfSetId:</w:t>
      </w:r>
    </w:p>
    <w:p w14:paraId="521A4D19" w14:textId="77777777" w:rsidR="005A0CFF" w:rsidRDefault="005A0CFF" w:rsidP="005A0CFF">
      <w:pPr>
        <w:pStyle w:val="PL"/>
      </w:pPr>
      <w:r>
        <w:t xml:space="preserve">          $ref: '#/components/schemas/AmfSetId'</w:t>
      </w:r>
    </w:p>
    <w:p w14:paraId="560C9631" w14:textId="77777777" w:rsidR="005A0CFF" w:rsidRDefault="005A0CFF" w:rsidP="005A0CFF">
      <w:pPr>
        <w:pStyle w:val="PL"/>
      </w:pPr>
      <w:r>
        <w:t xml:space="preserve">        amfPointer:</w:t>
      </w:r>
    </w:p>
    <w:p w14:paraId="3BEAB509" w14:textId="77777777" w:rsidR="005A0CFF" w:rsidRDefault="005A0CFF" w:rsidP="005A0CFF">
      <w:pPr>
        <w:pStyle w:val="PL"/>
      </w:pPr>
      <w:r>
        <w:t xml:space="preserve">          $ref: '#/components/schemas/AmfPointer'</w:t>
      </w:r>
    </w:p>
    <w:p w14:paraId="362FEEF0" w14:textId="77777777" w:rsidR="005A0CFF" w:rsidRDefault="005A0CFF" w:rsidP="005A0CFF">
      <w:pPr>
        <w:pStyle w:val="PL"/>
      </w:pPr>
      <w:r>
        <w:t xml:space="preserve">    AmfRegionId:</w:t>
      </w:r>
    </w:p>
    <w:p w14:paraId="67EE50C4" w14:textId="77777777" w:rsidR="005A0CFF" w:rsidRDefault="005A0CFF" w:rsidP="005A0CFF">
      <w:pPr>
        <w:pStyle w:val="PL"/>
      </w:pPr>
      <w:r>
        <w:t xml:space="preserve">      type: integer</w:t>
      </w:r>
    </w:p>
    <w:p w14:paraId="3C9D5867" w14:textId="77777777" w:rsidR="005A0CFF" w:rsidRDefault="005A0CFF" w:rsidP="005A0CFF">
      <w:pPr>
        <w:pStyle w:val="PL"/>
      </w:pPr>
      <w:r>
        <w:t xml:space="preserve">      description: AmfRegionId is defined in TS 23.003</w:t>
      </w:r>
    </w:p>
    <w:p w14:paraId="7B554227" w14:textId="77777777" w:rsidR="005A0CFF" w:rsidRDefault="005A0CFF" w:rsidP="005A0CFF">
      <w:pPr>
        <w:pStyle w:val="PL"/>
      </w:pPr>
      <w:r>
        <w:t xml:space="preserve">      maximum: 255</w:t>
      </w:r>
    </w:p>
    <w:p w14:paraId="10D7D11A" w14:textId="77777777" w:rsidR="005A0CFF" w:rsidRDefault="005A0CFF" w:rsidP="005A0CFF">
      <w:pPr>
        <w:pStyle w:val="PL"/>
      </w:pPr>
      <w:r>
        <w:t xml:space="preserve">    AmfSetId:</w:t>
      </w:r>
    </w:p>
    <w:p w14:paraId="427D7A88" w14:textId="77777777" w:rsidR="005A0CFF" w:rsidRDefault="005A0CFF" w:rsidP="005A0CFF">
      <w:pPr>
        <w:pStyle w:val="PL"/>
      </w:pPr>
      <w:r>
        <w:t xml:space="preserve">      type: string</w:t>
      </w:r>
    </w:p>
    <w:p w14:paraId="62D29410" w14:textId="77777777" w:rsidR="005A0CFF" w:rsidRDefault="005A0CFF" w:rsidP="005A0CFF">
      <w:pPr>
        <w:pStyle w:val="PL"/>
      </w:pPr>
      <w:r>
        <w:t xml:space="preserve">      description: AmfSetId is defined in TS 23.003</w:t>
      </w:r>
    </w:p>
    <w:p w14:paraId="43870FCA" w14:textId="77777777" w:rsidR="005A0CFF" w:rsidRDefault="005A0CFF" w:rsidP="005A0CFF">
      <w:pPr>
        <w:pStyle w:val="PL"/>
      </w:pPr>
      <w:r>
        <w:t xml:space="preserve">      maximum: 1023</w:t>
      </w:r>
    </w:p>
    <w:p w14:paraId="2F759A64" w14:textId="77777777" w:rsidR="005A0CFF" w:rsidRDefault="005A0CFF" w:rsidP="005A0CFF">
      <w:pPr>
        <w:pStyle w:val="PL"/>
      </w:pPr>
      <w:r>
        <w:t xml:space="preserve">    AmfPointer:</w:t>
      </w:r>
    </w:p>
    <w:p w14:paraId="4DB0B848" w14:textId="77777777" w:rsidR="005A0CFF" w:rsidRDefault="005A0CFF" w:rsidP="005A0CFF">
      <w:pPr>
        <w:pStyle w:val="PL"/>
      </w:pPr>
      <w:r>
        <w:t xml:space="preserve">      type: integer</w:t>
      </w:r>
    </w:p>
    <w:p w14:paraId="0F9A86B7" w14:textId="77777777" w:rsidR="005A0CFF" w:rsidRDefault="005A0CFF" w:rsidP="005A0CFF">
      <w:pPr>
        <w:pStyle w:val="PL"/>
      </w:pPr>
      <w:r>
        <w:t xml:space="preserve">      description: AmfPointer is defined in TS 23.003</w:t>
      </w:r>
    </w:p>
    <w:p w14:paraId="362EC4D1" w14:textId="77777777" w:rsidR="005A0CFF" w:rsidRDefault="005A0CFF" w:rsidP="005A0CFF">
      <w:pPr>
        <w:pStyle w:val="PL"/>
      </w:pPr>
      <w:r>
        <w:t xml:space="preserve">      maximum: 63</w:t>
      </w:r>
    </w:p>
    <w:p w14:paraId="3B415174" w14:textId="77777777" w:rsidR="005A0CFF" w:rsidRDefault="005A0CFF" w:rsidP="005A0CFF">
      <w:pPr>
        <w:pStyle w:val="PL"/>
      </w:pPr>
      <w:r>
        <w:t xml:space="preserve">    IpEndPoint:</w:t>
      </w:r>
    </w:p>
    <w:p w14:paraId="53DEAC93" w14:textId="77777777" w:rsidR="005A0CFF" w:rsidRDefault="005A0CFF" w:rsidP="005A0CFF">
      <w:pPr>
        <w:pStyle w:val="PL"/>
      </w:pPr>
      <w:r>
        <w:t xml:space="preserve">      type: object</w:t>
      </w:r>
    </w:p>
    <w:p w14:paraId="208F70A6" w14:textId="77777777" w:rsidR="005A0CFF" w:rsidRDefault="005A0CFF" w:rsidP="005A0CFF">
      <w:pPr>
        <w:pStyle w:val="PL"/>
      </w:pPr>
      <w:r>
        <w:t xml:space="preserve">      properties:</w:t>
      </w:r>
    </w:p>
    <w:p w14:paraId="39E163B3" w14:textId="77777777" w:rsidR="005A0CFF" w:rsidRDefault="005A0CFF" w:rsidP="005A0CFF">
      <w:pPr>
        <w:pStyle w:val="PL"/>
      </w:pPr>
      <w:r>
        <w:t xml:space="preserve">        ipv4Address:</w:t>
      </w:r>
    </w:p>
    <w:p w14:paraId="16BAAA3D" w14:textId="77777777" w:rsidR="005A0CFF" w:rsidRDefault="005A0CFF" w:rsidP="005A0CFF">
      <w:pPr>
        <w:pStyle w:val="PL"/>
      </w:pPr>
      <w:r>
        <w:t xml:space="preserve">          $ref: 'genericNrm.yaml#/components/schemas/Ipv4Addr'</w:t>
      </w:r>
    </w:p>
    <w:p w14:paraId="1221A255" w14:textId="77777777" w:rsidR="005A0CFF" w:rsidRDefault="005A0CFF" w:rsidP="005A0CFF">
      <w:pPr>
        <w:pStyle w:val="PL"/>
      </w:pPr>
      <w:r>
        <w:t xml:space="preserve">        ipv6Address:</w:t>
      </w:r>
    </w:p>
    <w:p w14:paraId="2F5D44E3" w14:textId="77777777" w:rsidR="005A0CFF" w:rsidRDefault="005A0CFF" w:rsidP="005A0CFF">
      <w:pPr>
        <w:pStyle w:val="PL"/>
      </w:pPr>
      <w:r>
        <w:t xml:space="preserve">          $ref: 'genericNrm.yaml#/components/schemas/Ipv6Addr'</w:t>
      </w:r>
    </w:p>
    <w:p w14:paraId="2828802C" w14:textId="77777777" w:rsidR="005A0CFF" w:rsidRDefault="005A0CFF" w:rsidP="005A0CFF">
      <w:pPr>
        <w:pStyle w:val="PL"/>
      </w:pPr>
      <w:r>
        <w:t xml:space="preserve">        ipv6Prefix:</w:t>
      </w:r>
    </w:p>
    <w:p w14:paraId="34C9EB4E" w14:textId="77777777" w:rsidR="005A0CFF" w:rsidRDefault="005A0CFF" w:rsidP="005A0CFF">
      <w:pPr>
        <w:pStyle w:val="PL"/>
      </w:pPr>
      <w:r>
        <w:t xml:space="preserve">          $ref: 'genericNrm.yaml#/components/schemas/Ipv6Prefix'</w:t>
      </w:r>
    </w:p>
    <w:p w14:paraId="4154E893" w14:textId="77777777" w:rsidR="005A0CFF" w:rsidRDefault="005A0CFF" w:rsidP="005A0CFF">
      <w:pPr>
        <w:pStyle w:val="PL"/>
      </w:pPr>
      <w:r>
        <w:t xml:space="preserve">        transport:</w:t>
      </w:r>
    </w:p>
    <w:p w14:paraId="716B360D" w14:textId="77777777" w:rsidR="005A0CFF" w:rsidRDefault="005A0CFF" w:rsidP="005A0CFF">
      <w:pPr>
        <w:pStyle w:val="PL"/>
      </w:pPr>
      <w:r>
        <w:t xml:space="preserve">          $ref: 'genericNrm.yaml#/components/schemas/TransportProtocol'</w:t>
      </w:r>
    </w:p>
    <w:p w14:paraId="39058B15" w14:textId="77777777" w:rsidR="005A0CFF" w:rsidRDefault="005A0CFF" w:rsidP="005A0CFF">
      <w:pPr>
        <w:pStyle w:val="PL"/>
      </w:pPr>
      <w:r>
        <w:t xml:space="preserve">        port:</w:t>
      </w:r>
    </w:p>
    <w:p w14:paraId="24B56FEF" w14:textId="77777777" w:rsidR="005A0CFF" w:rsidRDefault="005A0CFF" w:rsidP="005A0CFF">
      <w:pPr>
        <w:pStyle w:val="PL"/>
      </w:pPr>
      <w:r>
        <w:t xml:space="preserve">          type: integer</w:t>
      </w:r>
    </w:p>
    <w:p w14:paraId="5F93EC5A" w14:textId="77777777" w:rsidR="005A0CFF" w:rsidRDefault="005A0CFF" w:rsidP="005A0CFF">
      <w:pPr>
        <w:pStyle w:val="PL"/>
      </w:pPr>
      <w:r>
        <w:t xml:space="preserve">    NFProfileList:</w:t>
      </w:r>
    </w:p>
    <w:p w14:paraId="48DF324E" w14:textId="77777777" w:rsidR="005A0CFF" w:rsidRDefault="005A0CFF" w:rsidP="005A0CFF">
      <w:pPr>
        <w:pStyle w:val="PL"/>
      </w:pPr>
      <w:r>
        <w:t xml:space="preserve">      type: array</w:t>
      </w:r>
    </w:p>
    <w:p w14:paraId="3599AC9C" w14:textId="77777777" w:rsidR="005A0CFF" w:rsidRDefault="005A0CFF" w:rsidP="005A0CFF">
      <w:pPr>
        <w:pStyle w:val="PL"/>
      </w:pPr>
      <w:r>
        <w:t xml:space="preserve">      description: List of NF profile</w:t>
      </w:r>
    </w:p>
    <w:p w14:paraId="637FA114" w14:textId="77777777" w:rsidR="005A0CFF" w:rsidRDefault="005A0CFF" w:rsidP="005A0CFF">
      <w:pPr>
        <w:pStyle w:val="PL"/>
      </w:pPr>
      <w:r>
        <w:t xml:space="preserve">      items:</w:t>
      </w:r>
    </w:p>
    <w:p w14:paraId="32537640" w14:textId="77777777" w:rsidR="005A0CFF" w:rsidRDefault="005A0CFF" w:rsidP="005A0CFF">
      <w:pPr>
        <w:pStyle w:val="PL"/>
      </w:pPr>
      <w:r>
        <w:t xml:space="preserve">        $ref: '#/components/schemas/NFProfile'</w:t>
      </w:r>
    </w:p>
    <w:p w14:paraId="46EC4400" w14:textId="77777777" w:rsidR="005A0CFF" w:rsidRDefault="005A0CFF" w:rsidP="005A0CFF">
      <w:pPr>
        <w:pStyle w:val="PL"/>
      </w:pPr>
      <w:r>
        <w:t xml:space="preserve">    NFProfile:</w:t>
      </w:r>
    </w:p>
    <w:p w14:paraId="70F98A2A" w14:textId="77777777" w:rsidR="005A0CFF" w:rsidRDefault="005A0CFF" w:rsidP="005A0CFF">
      <w:pPr>
        <w:pStyle w:val="PL"/>
      </w:pPr>
      <w:r>
        <w:t xml:space="preserve">      type: object</w:t>
      </w:r>
    </w:p>
    <w:p w14:paraId="3036691E" w14:textId="77777777" w:rsidR="005A0CFF" w:rsidRDefault="005A0CFF" w:rsidP="005A0CFF">
      <w:pPr>
        <w:pStyle w:val="PL"/>
      </w:pPr>
      <w:r>
        <w:lastRenderedPageBreak/>
        <w:t xml:space="preserve">      description: 'NF profile stored in NRF, defined in TS 29.510'</w:t>
      </w:r>
    </w:p>
    <w:p w14:paraId="326B611E" w14:textId="77777777" w:rsidR="005A0CFF" w:rsidRDefault="005A0CFF" w:rsidP="005A0CFF">
      <w:pPr>
        <w:pStyle w:val="PL"/>
      </w:pPr>
      <w:r>
        <w:t xml:space="preserve">      properties:</w:t>
      </w:r>
    </w:p>
    <w:p w14:paraId="5C797EBC" w14:textId="77777777" w:rsidR="005A0CFF" w:rsidRDefault="005A0CFF" w:rsidP="005A0CFF">
      <w:pPr>
        <w:pStyle w:val="PL"/>
      </w:pPr>
      <w:r>
        <w:t xml:space="preserve">        nFInstanceId:</w:t>
      </w:r>
    </w:p>
    <w:p w14:paraId="3BFFCD09" w14:textId="77777777" w:rsidR="005A0CFF" w:rsidRDefault="005A0CFF" w:rsidP="005A0CFF">
      <w:pPr>
        <w:pStyle w:val="PL"/>
      </w:pPr>
      <w:r>
        <w:t xml:space="preserve">          type: string</w:t>
      </w:r>
    </w:p>
    <w:p w14:paraId="5F69AAD5" w14:textId="77777777" w:rsidR="005A0CFF" w:rsidRDefault="005A0CFF" w:rsidP="005A0CFF">
      <w:pPr>
        <w:pStyle w:val="PL"/>
      </w:pPr>
      <w:r>
        <w:t xml:space="preserve">          description: uuid of NF instance</w:t>
      </w:r>
    </w:p>
    <w:p w14:paraId="73CBA20A" w14:textId="77777777" w:rsidR="005A0CFF" w:rsidRDefault="005A0CFF" w:rsidP="005A0CFF">
      <w:pPr>
        <w:pStyle w:val="PL"/>
      </w:pPr>
      <w:r>
        <w:t xml:space="preserve">        nFType:</w:t>
      </w:r>
    </w:p>
    <w:p w14:paraId="661452B7" w14:textId="77777777" w:rsidR="005A0CFF" w:rsidRDefault="005A0CFF" w:rsidP="005A0CFF">
      <w:pPr>
        <w:pStyle w:val="PL"/>
      </w:pPr>
      <w:r>
        <w:t xml:space="preserve">          $ref: 'genericNrm.yaml#/components/schemas/NFType'</w:t>
      </w:r>
    </w:p>
    <w:p w14:paraId="34B624B3" w14:textId="77777777" w:rsidR="005A0CFF" w:rsidRDefault="005A0CFF" w:rsidP="005A0CFF">
      <w:pPr>
        <w:pStyle w:val="PL"/>
      </w:pPr>
      <w:r>
        <w:t xml:space="preserve">        nFStatus:</w:t>
      </w:r>
    </w:p>
    <w:p w14:paraId="4AAAC849" w14:textId="77777777" w:rsidR="005A0CFF" w:rsidRDefault="005A0CFF" w:rsidP="005A0CFF">
      <w:pPr>
        <w:pStyle w:val="PL"/>
      </w:pPr>
      <w:r>
        <w:t xml:space="preserve">          $ref: '#/components/schemas/NFStatus'</w:t>
      </w:r>
    </w:p>
    <w:p w14:paraId="14D26985" w14:textId="77777777" w:rsidR="005A0CFF" w:rsidRDefault="005A0CFF" w:rsidP="005A0CFF">
      <w:pPr>
        <w:pStyle w:val="PL"/>
      </w:pPr>
      <w:r>
        <w:t xml:space="preserve">        plmn:</w:t>
      </w:r>
    </w:p>
    <w:p w14:paraId="6726D45A" w14:textId="77777777" w:rsidR="005A0CFF" w:rsidRDefault="005A0CFF" w:rsidP="005A0CFF">
      <w:pPr>
        <w:pStyle w:val="PL"/>
      </w:pPr>
      <w:r>
        <w:t xml:space="preserve">          $ref: 'nrNrm.yaml#/components/schemas/PlmnId'</w:t>
      </w:r>
    </w:p>
    <w:p w14:paraId="57AD7402" w14:textId="77777777" w:rsidR="005A0CFF" w:rsidRDefault="005A0CFF" w:rsidP="005A0CFF">
      <w:pPr>
        <w:pStyle w:val="PL"/>
      </w:pPr>
      <w:r>
        <w:t xml:space="preserve">        sNssais:</w:t>
      </w:r>
    </w:p>
    <w:p w14:paraId="34485F79" w14:textId="77777777" w:rsidR="005A0CFF" w:rsidRDefault="005A0CFF" w:rsidP="005A0CFF">
      <w:pPr>
        <w:pStyle w:val="PL"/>
      </w:pPr>
      <w:r>
        <w:t xml:space="preserve">          $ref: 'nrNrm.yaml#/components/schemas/Snssai'</w:t>
      </w:r>
    </w:p>
    <w:p w14:paraId="57836A44" w14:textId="77777777" w:rsidR="005A0CFF" w:rsidRDefault="005A0CFF" w:rsidP="005A0CFF">
      <w:pPr>
        <w:pStyle w:val="PL"/>
      </w:pPr>
      <w:r>
        <w:t xml:space="preserve">        fqdn:</w:t>
      </w:r>
    </w:p>
    <w:p w14:paraId="67908D37" w14:textId="77777777" w:rsidR="005A0CFF" w:rsidRDefault="005A0CFF" w:rsidP="005A0CFF">
      <w:pPr>
        <w:pStyle w:val="PL"/>
      </w:pPr>
      <w:r>
        <w:t xml:space="preserve">          $ref: 'genericNrm.yaml#/components/schemas/Fqdn'</w:t>
      </w:r>
    </w:p>
    <w:p w14:paraId="2F866101" w14:textId="77777777" w:rsidR="005A0CFF" w:rsidRDefault="005A0CFF" w:rsidP="005A0CFF">
      <w:pPr>
        <w:pStyle w:val="PL"/>
      </w:pPr>
      <w:r>
        <w:t xml:space="preserve">        interPlmnFqdn:</w:t>
      </w:r>
    </w:p>
    <w:p w14:paraId="51443E07" w14:textId="77777777" w:rsidR="005A0CFF" w:rsidRDefault="005A0CFF" w:rsidP="005A0CFF">
      <w:pPr>
        <w:pStyle w:val="PL"/>
      </w:pPr>
      <w:r>
        <w:t xml:space="preserve">          $ref: 'genericNrm.yaml#/components/schemas/Fqdn'</w:t>
      </w:r>
    </w:p>
    <w:p w14:paraId="420C6424" w14:textId="77777777" w:rsidR="005A0CFF" w:rsidRDefault="005A0CFF" w:rsidP="005A0CFF">
      <w:pPr>
        <w:pStyle w:val="PL"/>
      </w:pPr>
      <w:r>
        <w:t xml:space="preserve">        nfServices:</w:t>
      </w:r>
    </w:p>
    <w:p w14:paraId="706A8B7F" w14:textId="77777777" w:rsidR="005A0CFF" w:rsidRDefault="005A0CFF" w:rsidP="005A0CFF">
      <w:pPr>
        <w:pStyle w:val="PL"/>
      </w:pPr>
      <w:r>
        <w:t xml:space="preserve">          type: array</w:t>
      </w:r>
    </w:p>
    <w:p w14:paraId="42767FD9" w14:textId="77777777" w:rsidR="005A0CFF" w:rsidRDefault="005A0CFF" w:rsidP="005A0CFF">
      <w:pPr>
        <w:pStyle w:val="PL"/>
      </w:pPr>
      <w:r>
        <w:t xml:space="preserve">          items:</w:t>
      </w:r>
    </w:p>
    <w:p w14:paraId="57137349" w14:textId="77777777" w:rsidR="005A0CFF" w:rsidRDefault="005A0CFF" w:rsidP="005A0CFF">
      <w:pPr>
        <w:pStyle w:val="PL"/>
      </w:pPr>
      <w:r>
        <w:t xml:space="preserve">            $ref: '#/components/schemas/NFService'</w:t>
      </w:r>
    </w:p>
    <w:p w14:paraId="203A8DFD" w14:textId="77777777" w:rsidR="005A0CFF" w:rsidRDefault="005A0CFF" w:rsidP="005A0CFF">
      <w:pPr>
        <w:pStyle w:val="PL"/>
      </w:pPr>
      <w:r>
        <w:t xml:space="preserve">    NFService:</w:t>
      </w:r>
    </w:p>
    <w:p w14:paraId="0165EDEB" w14:textId="77777777" w:rsidR="005A0CFF" w:rsidRDefault="005A0CFF" w:rsidP="005A0CFF">
      <w:pPr>
        <w:pStyle w:val="PL"/>
      </w:pPr>
      <w:r>
        <w:t xml:space="preserve">      type: object</w:t>
      </w:r>
    </w:p>
    <w:p w14:paraId="3E64FD07" w14:textId="77777777" w:rsidR="005A0CFF" w:rsidRDefault="005A0CFF" w:rsidP="005A0CFF">
      <w:pPr>
        <w:pStyle w:val="PL"/>
      </w:pPr>
      <w:r>
        <w:t xml:space="preserve">      description: NF Service is defined in TS 29.510</w:t>
      </w:r>
    </w:p>
    <w:p w14:paraId="434BD946" w14:textId="77777777" w:rsidR="005A0CFF" w:rsidRDefault="005A0CFF" w:rsidP="005A0CFF">
      <w:pPr>
        <w:pStyle w:val="PL"/>
      </w:pPr>
      <w:r>
        <w:t xml:space="preserve">      properties:</w:t>
      </w:r>
    </w:p>
    <w:p w14:paraId="4FDB2EAA" w14:textId="77777777" w:rsidR="005A0CFF" w:rsidRDefault="005A0CFF" w:rsidP="005A0CFF">
      <w:pPr>
        <w:pStyle w:val="PL"/>
      </w:pPr>
      <w:r>
        <w:t xml:space="preserve">        serviceInstanceId:</w:t>
      </w:r>
    </w:p>
    <w:p w14:paraId="269A209A" w14:textId="77777777" w:rsidR="005A0CFF" w:rsidRDefault="005A0CFF" w:rsidP="005A0CFF">
      <w:pPr>
        <w:pStyle w:val="PL"/>
      </w:pPr>
      <w:r>
        <w:t xml:space="preserve">          type: string</w:t>
      </w:r>
    </w:p>
    <w:p w14:paraId="01E17C8E" w14:textId="77777777" w:rsidR="005A0CFF" w:rsidRDefault="005A0CFF" w:rsidP="005A0CFF">
      <w:pPr>
        <w:pStyle w:val="PL"/>
      </w:pPr>
      <w:r>
        <w:t xml:space="preserve">        serviceName:</w:t>
      </w:r>
    </w:p>
    <w:p w14:paraId="42740770" w14:textId="77777777" w:rsidR="005A0CFF" w:rsidRPr="008E6D39" w:rsidRDefault="005A0CFF" w:rsidP="005A0CFF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string</w:t>
      </w:r>
    </w:p>
    <w:p w14:paraId="784E21D6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version:</w:t>
      </w:r>
    </w:p>
    <w:p w14:paraId="687510E4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6E15E84C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schema:</w:t>
      </w:r>
    </w:p>
    <w:p w14:paraId="597D93E9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41A0257D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fqdn:</w:t>
      </w:r>
    </w:p>
    <w:p w14:paraId="37CB1011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043425FC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interPlmnFqdn:</w:t>
      </w:r>
    </w:p>
    <w:p w14:paraId="5FA1E4CD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60D36569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ipEndPoints:</w:t>
      </w:r>
    </w:p>
    <w:p w14:paraId="28E65E4A" w14:textId="77777777" w:rsidR="005A0CFF" w:rsidRPr="008E6D39" w:rsidRDefault="005A0CFF" w:rsidP="005A0CFF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array</w:t>
      </w:r>
    </w:p>
    <w:p w14:paraId="28BBFB00" w14:textId="77777777" w:rsidR="005A0CFF" w:rsidRDefault="005A0CFF" w:rsidP="005A0CFF">
      <w:pPr>
        <w:pStyle w:val="PL"/>
      </w:pPr>
      <w:r w:rsidRPr="008E6D39">
        <w:rPr>
          <w:lang w:val="de-DE"/>
        </w:rPr>
        <w:t xml:space="preserve">          </w:t>
      </w:r>
      <w:r>
        <w:t>items:</w:t>
      </w:r>
    </w:p>
    <w:p w14:paraId="4E98F8BB" w14:textId="77777777" w:rsidR="005A0CFF" w:rsidRDefault="005A0CFF" w:rsidP="005A0CFF">
      <w:pPr>
        <w:pStyle w:val="PL"/>
      </w:pPr>
      <w:r>
        <w:t xml:space="preserve">            $ref: '#/components/schemas/IpEndPoint'</w:t>
      </w:r>
    </w:p>
    <w:p w14:paraId="5D8AED95" w14:textId="77777777" w:rsidR="005A0CFF" w:rsidRDefault="005A0CFF" w:rsidP="005A0CFF">
      <w:pPr>
        <w:pStyle w:val="PL"/>
      </w:pPr>
      <w:r>
        <w:t xml:space="preserve">        apiPrfix:</w:t>
      </w:r>
    </w:p>
    <w:p w14:paraId="35C94A31" w14:textId="77777777" w:rsidR="005A0CFF" w:rsidRDefault="005A0CFF" w:rsidP="005A0CFF">
      <w:pPr>
        <w:pStyle w:val="PL"/>
      </w:pPr>
      <w:r>
        <w:t xml:space="preserve">          type: string</w:t>
      </w:r>
    </w:p>
    <w:p w14:paraId="06300435" w14:textId="77777777" w:rsidR="005A0CFF" w:rsidRDefault="005A0CFF" w:rsidP="005A0CFF">
      <w:pPr>
        <w:pStyle w:val="PL"/>
      </w:pPr>
      <w:r>
        <w:t xml:space="preserve">        allowedPlmns:</w:t>
      </w:r>
    </w:p>
    <w:p w14:paraId="7B1E26E3" w14:textId="77777777" w:rsidR="005A0CFF" w:rsidRDefault="005A0CFF" w:rsidP="005A0CFF">
      <w:pPr>
        <w:pStyle w:val="PL"/>
      </w:pPr>
      <w:r>
        <w:t xml:space="preserve">          $ref: 'nrNrm.yaml#/components/schemas/PlmnId'</w:t>
      </w:r>
    </w:p>
    <w:p w14:paraId="4EC6D72A" w14:textId="77777777" w:rsidR="005A0CFF" w:rsidRDefault="005A0CFF" w:rsidP="005A0CFF">
      <w:pPr>
        <w:pStyle w:val="PL"/>
      </w:pPr>
      <w:r>
        <w:t xml:space="preserve">        allowedNfTypes:</w:t>
      </w:r>
    </w:p>
    <w:p w14:paraId="3D39341C" w14:textId="77777777" w:rsidR="005A0CFF" w:rsidRDefault="005A0CFF" w:rsidP="005A0CFF">
      <w:pPr>
        <w:pStyle w:val="PL"/>
      </w:pPr>
      <w:r>
        <w:t xml:space="preserve">          type: array</w:t>
      </w:r>
    </w:p>
    <w:p w14:paraId="5690E572" w14:textId="77777777" w:rsidR="005A0CFF" w:rsidRDefault="005A0CFF" w:rsidP="005A0CFF">
      <w:pPr>
        <w:pStyle w:val="PL"/>
      </w:pPr>
      <w:r>
        <w:t xml:space="preserve">          items:</w:t>
      </w:r>
    </w:p>
    <w:p w14:paraId="0FBF2700" w14:textId="77777777" w:rsidR="005A0CFF" w:rsidRDefault="005A0CFF" w:rsidP="005A0CFF">
      <w:pPr>
        <w:pStyle w:val="PL"/>
      </w:pPr>
      <w:r>
        <w:t xml:space="preserve">            $ref: 'genericNrm.yaml#/components/schemas/NFType'</w:t>
      </w:r>
    </w:p>
    <w:p w14:paraId="3347E3A6" w14:textId="77777777" w:rsidR="005A0CFF" w:rsidRDefault="005A0CFF" w:rsidP="005A0CFF">
      <w:pPr>
        <w:pStyle w:val="PL"/>
      </w:pPr>
      <w:r>
        <w:t xml:space="preserve">        allowedNssais:</w:t>
      </w:r>
    </w:p>
    <w:p w14:paraId="67F51711" w14:textId="77777777" w:rsidR="005A0CFF" w:rsidRDefault="005A0CFF" w:rsidP="005A0CFF">
      <w:pPr>
        <w:pStyle w:val="PL"/>
      </w:pPr>
      <w:r>
        <w:t xml:space="preserve">          type: array</w:t>
      </w:r>
    </w:p>
    <w:p w14:paraId="4082D71E" w14:textId="77777777" w:rsidR="005A0CFF" w:rsidRDefault="005A0CFF" w:rsidP="005A0CFF">
      <w:pPr>
        <w:pStyle w:val="PL"/>
      </w:pPr>
      <w:r>
        <w:t xml:space="preserve">          items:</w:t>
      </w:r>
    </w:p>
    <w:p w14:paraId="768381F9" w14:textId="77777777" w:rsidR="005A0CFF" w:rsidRDefault="005A0CFF" w:rsidP="005A0CFF">
      <w:pPr>
        <w:pStyle w:val="PL"/>
      </w:pPr>
      <w:r>
        <w:t xml:space="preserve">            $ref: 'nrNrm.yaml#/components/schemas/Snssai'</w:t>
      </w:r>
    </w:p>
    <w:p w14:paraId="2E1E12C3" w14:textId="77777777" w:rsidR="005A0CFF" w:rsidRDefault="005A0CFF" w:rsidP="005A0CFF">
      <w:pPr>
        <w:pStyle w:val="PL"/>
      </w:pPr>
      <w:r>
        <w:t xml:space="preserve">    NFStatus:</w:t>
      </w:r>
    </w:p>
    <w:p w14:paraId="52C28C7E" w14:textId="77777777" w:rsidR="005A0CFF" w:rsidRDefault="005A0CFF" w:rsidP="005A0CFF">
      <w:pPr>
        <w:pStyle w:val="PL"/>
      </w:pPr>
      <w:r>
        <w:t xml:space="preserve">      type: string</w:t>
      </w:r>
    </w:p>
    <w:p w14:paraId="0C94ACD2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3EB6AF1C" w14:textId="77777777" w:rsidR="005A0CFF" w:rsidRDefault="005A0CFF" w:rsidP="005A0CFF">
      <w:pPr>
        <w:pStyle w:val="PL"/>
      </w:pPr>
      <w:r>
        <w:t xml:space="preserve">      enum:</w:t>
      </w:r>
    </w:p>
    <w:p w14:paraId="01688F35" w14:textId="77777777" w:rsidR="005A0CFF" w:rsidRDefault="005A0CFF" w:rsidP="005A0CFF">
      <w:pPr>
        <w:pStyle w:val="PL"/>
      </w:pPr>
      <w:r>
        <w:t xml:space="preserve">        - REGISTERED</w:t>
      </w:r>
    </w:p>
    <w:p w14:paraId="234A830D" w14:textId="77777777" w:rsidR="005A0CFF" w:rsidRDefault="005A0CFF" w:rsidP="005A0CFF">
      <w:pPr>
        <w:pStyle w:val="PL"/>
      </w:pPr>
      <w:r>
        <w:t xml:space="preserve">        - SUSPENDED</w:t>
      </w:r>
    </w:p>
    <w:p w14:paraId="7C92564C" w14:textId="77777777" w:rsidR="005A0CFF" w:rsidRDefault="005A0CFF" w:rsidP="005A0CFF">
      <w:pPr>
        <w:pStyle w:val="PL"/>
      </w:pPr>
      <w:r>
        <w:t xml:space="preserve">    </w:t>
      </w:r>
      <w:ins w:id="31" w:author="Huawei" w:date="2020-04-24T15:20:00Z">
        <w:r>
          <w:t>C</w:t>
        </w:r>
      </w:ins>
      <w:r>
        <w:t>NSIIdList:</w:t>
      </w:r>
    </w:p>
    <w:p w14:paraId="15059F61" w14:textId="77777777" w:rsidR="005A0CFF" w:rsidRDefault="005A0CFF" w:rsidP="005A0CFF">
      <w:pPr>
        <w:pStyle w:val="PL"/>
      </w:pPr>
      <w:r>
        <w:t xml:space="preserve">      type: array</w:t>
      </w:r>
    </w:p>
    <w:p w14:paraId="13C00E8E" w14:textId="77777777" w:rsidR="005A0CFF" w:rsidRDefault="005A0CFF" w:rsidP="005A0CFF">
      <w:pPr>
        <w:pStyle w:val="PL"/>
      </w:pPr>
      <w:r>
        <w:t xml:space="preserve">      items:</w:t>
      </w:r>
    </w:p>
    <w:p w14:paraId="49FB078C" w14:textId="77777777" w:rsidR="005A0CFF" w:rsidRDefault="005A0CFF" w:rsidP="005A0CFF">
      <w:pPr>
        <w:pStyle w:val="PL"/>
      </w:pPr>
      <w:r>
        <w:t xml:space="preserve">        $ref: '#/components/schemas/</w:t>
      </w:r>
      <w:ins w:id="32" w:author="Huawei" w:date="2020-04-24T15:27:00Z">
        <w:r>
          <w:t>C</w:t>
        </w:r>
      </w:ins>
      <w:r>
        <w:t>NSIId'</w:t>
      </w:r>
    </w:p>
    <w:p w14:paraId="3E5D54E9" w14:textId="77777777" w:rsidR="005A0CFF" w:rsidRDefault="005A0CFF" w:rsidP="005A0CFF">
      <w:pPr>
        <w:pStyle w:val="PL"/>
      </w:pPr>
      <w:r>
        <w:t xml:space="preserve">    </w:t>
      </w:r>
      <w:ins w:id="33" w:author="Huawei" w:date="2020-04-24T15:27:00Z">
        <w:r>
          <w:t>C</w:t>
        </w:r>
      </w:ins>
      <w:r>
        <w:t>NSIId:</w:t>
      </w:r>
    </w:p>
    <w:p w14:paraId="1D8F3A53" w14:textId="77777777" w:rsidR="005A0CFF" w:rsidRDefault="005A0CFF" w:rsidP="005A0CFF">
      <w:pPr>
        <w:pStyle w:val="PL"/>
      </w:pPr>
      <w:r>
        <w:t xml:space="preserve">      type: string</w:t>
      </w:r>
    </w:p>
    <w:p w14:paraId="1ABD472A" w14:textId="77777777" w:rsidR="005A0CFF" w:rsidRDefault="005A0CFF" w:rsidP="005A0CFF">
      <w:pPr>
        <w:pStyle w:val="PL"/>
      </w:pPr>
      <w:r>
        <w:t xml:space="preserve">      description: </w:t>
      </w:r>
      <w:ins w:id="34" w:author="Huawei" w:date="2020-04-24T15:27:00Z">
        <w:r>
          <w:t>C</w:t>
        </w:r>
      </w:ins>
      <w:r>
        <w:t>NSI Id is defined in TS 29.531</w:t>
      </w:r>
      <w:ins w:id="35" w:author="Huawei" w:date="2020-04-24T15:27:00Z">
        <w:r>
          <w:t>, only for Core Network</w:t>
        </w:r>
      </w:ins>
    </w:p>
    <w:p w14:paraId="6A5FD4E5" w14:textId="77777777" w:rsidR="005A0CFF" w:rsidRDefault="005A0CFF" w:rsidP="005A0CFF">
      <w:pPr>
        <w:pStyle w:val="PL"/>
      </w:pPr>
      <w:r>
        <w:t xml:space="preserve">    TACList:</w:t>
      </w:r>
    </w:p>
    <w:p w14:paraId="79774FB2" w14:textId="77777777" w:rsidR="005A0CFF" w:rsidRDefault="005A0CFF" w:rsidP="005A0CFF">
      <w:pPr>
        <w:pStyle w:val="PL"/>
      </w:pPr>
      <w:r>
        <w:t xml:space="preserve">      type: array</w:t>
      </w:r>
    </w:p>
    <w:p w14:paraId="71395F30" w14:textId="77777777" w:rsidR="005A0CFF" w:rsidRDefault="005A0CFF" w:rsidP="005A0CFF">
      <w:pPr>
        <w:pStyle w:val="PL"/>
      </w:pPr>
      <w:r>
        <w:t xml:space="preserve">      items:</w:t>
      </w:r>
    </w:p>
    <w:p w14:paraId="4105BAA2" w14:textId="77777777" w:rsidR="005A0CFF" w:rsidRDefault="005A0CFF" w:rsidP="005A0CFF">
      <w:pPr>
        <w:pStyle w:val="PL"/>
      </w:pPr>
      <w:r>
        <w:t xml:space="preserve">        $ref: 'nrNrm.yaml#/components/schemas/NrTac'</w:t>
      </w:r>
    </w:p>
    <w:p w14:paraId="13D5BEFB" w14:textId="77777777" w:rsidR="005A0CFF" w:rsidRDefault="005A0CFF" w:rsidP="005A0CFF">
      <w:pPr>
        <w:pStyle w:val="PL"/>
      </w:pPr>
      <w:r>
        <w:t xml:space="preserve">    WeightFactor:</w:t>
      </w:r>
    </w:p>
    <w:p w14:paraId="0A0C6CC4" w14:textId="77777777" w:rsidR="005A0CFF" w:rsidRDefault="005A0CFF" w:rsidP="005A0CFF">
      <w:pPr>
        <w:pStyle w:val="PL"/>
      </w:pPr>
      <w:r>
        <w:t xml:space="preserve">      type: integer</w:t>
      </w:r>
    </w:p>
    <w:p w14:paraId="19B55CEB" w14:textId="77777777" w:rsidR="005A0CFF" w:rsidRDefault="005A0CFF" w:rsidP="005A0CFF">
      <w:pPr>
        <w:pStyle w:val="PL"/>
      </w:pPr>
      <w:r>
        <w:t xml:space="preserve">    UdmInfo:</w:t>
      </w:r>
    </w:p>
    <w:p w14:paraId="5DBA624F" w14:textId="77777777" w:rsidR="005A0CFF" w:rsidRDefault="005A0CFF" w:rsidP="005A0CFF">
      <w:pPr>
        <w:pStyle w:val="PL"/>
      </w:pPr>
      <w:r>
        <w:t xml:space="preserve">      type: object</w:t>
      </w:r>
    </w:p>
    <w:p w14:paraId="525A60B7" w14:textId="77777777" w:rsidR="005A0CFF" w:rsidRDefault="005A0CFF" w:rsidP="005A0CFF">
      <w:pPr>
        <w:pStyle w:val="PL"/>
      </w:pPr>
      <w:r>
        <w:t xml:space="preserve">      properties:</w:t>
      </w:r>
    </w:p>
    <w:p w14:paraId="703D3B86" w14:textId="77777777" w:rsidR="005A0CFF" w:rsidRDefault="005A0CFF" w:rsidP="005A0CFF">
      <w:pPr>
        <w:pStyle w:val="PL"/>
      </w:pPr>
      <w:r>
        <w:t xml:space="preserve">        nFSrvGroupId:</w:t>
      </w:r>
    </w:p>
    <w:p w14:paraId="782164DC" w14:textId="77777777" w:rsidR="005A0CFF" w:rsidRDefault="005A0CFF" w:rsidP="005A0CFF">
      <w:pPr>
        <w:pStyle w:val="PL"/>
      </w:pPr>
      <w:r>
        <w:t xml:space="preserve">          type: string</w:t>
      </w:r>
    </w:p>
    <w:p w14:paraId="34273C64" w14:textId="77777777" w:rsidR="005A0CFF" w:rsidRDefault="005A0CFF" w:rsidP="005A0CFF">
      <w:pPr>
        <w:pStyle w:val="PL"/>
      </w:pPr>
      <w:r>
        <w:t xml:space="preserve">    AusfInfo:</w:t>
      </w:r>
    </w:p>
    <w:p w14:paraId="60449487" w14:textId="77777777" w:rsidR="005A0CFF" w:rsidRDefault="005A0CFF" w:rsidP="005A0CFF">
      <w:pPr>
        <w:pStyle w:val="PL"/>
      </w:pPr>
      <w:r>
        <w:lastRenderedPageBreak/>
        <w:t xml:space="preserve">      type: object</w:t>
      </w:r>
    </w:p>
    <w:p w14:paraId="4202F4D5" w14:textId="77777777" w:rsidR="005A0CFF" w:rsidRDefault="005A0CFF" w:rsidP="005A0CFF">
      <w:pPr>
        <w:pStyle w:val="PL"/>
      </w:pPr>
      <w:r>
        <w:t xml:space="preserve">      properties:</w:t>
      </w:r>
    </w:p>
    <w:p w14:paraId="0677578A" w14:textId="77777777" w:rsidR="005A0CFF" w:rsidRDefault="005A0CFF" w:rsidP="005A0CFF">
      <w:pPr>
        <w:pStyle w:val="PL"/>
      </w:pPr>
      <w:r>
        <w:t xml:space="preserve">        nFSrvGroupId:</w:t>
      </w:r>
    </w:p>
    <w:p w14:paraId="2B65F98A" w14:textId="77777777" w:rsidR="005A0CFF" w:rsidRDefault="005A0CFF" w:rsidP="005A0CFF">
      <w:pPr>
        <w:pStyle w:val="PL"/>
      </w:pPr>
      <w:r>
        <w:t xml:space="preserve">          type: string</w:t>
      </w:r>
    </w:p>
    <w:p w14:paraId="0222E3A6" w14:textId="77777777" w:rsidR="005A0CFF" w:rsidRDefault="005A0CFF" w:rsidP="005A0CFF">
      <w:pPr>
        <w:pStyle w:val="PL"/>
      </w:pPr>
      <w:r>
        <w:t xml:space="preserve">    UpfInfo:</w:t>
      </w:r>
    </w:p>
    <w:p w14:paraId="0F8419D8" w14:textId="77777777" w:rsidR="005A0CFF" w:rsidRDefault="005A0CFF" w:rsidP="005A0CFF">
      <w:pPr>
        <w:pStyle w:val="PL"/>
      </w:pPr>
      <w:r>
        <w:t xml:space="preserve">      type: object</w:t>
      </w:r>
    </w:p>
    <w:p w14:paraId="59E03256" w14:textId="77777777" w:rsidR="005A0CFF" w:rsidRDefault="005A0CFF" w:rsidP="005A0CFF">
      <w:pPr>
        <w:pStyle w:val="PL"/>
      </w:pPr>
      <w:r>
        <w:t xml:space="preserve">      properties:</w:t>
      </w:r>
    </w:p>
    <w:p w14:paraId="08F7E6EF" w14:textId="77777777" w:rsidR="005A0CFF" w:rsidRDefault="005A0CFF" w:rsidP="005A0CFF">
      <w:pPr>
        <w:pStyle w:val="PL"/>
      </w:pPr>
      <w:r>
        <w:t xml:space="preserve">        smfServingAreas:</w:t>
      </w:r>
    </w:p>
    <w:p w14:paraId="29632290" w14:textId="77777777" w:rsidR="005A0CFF" w:rsidRDefault="005A0CFF" w:rsidP="005A0CFF">
      <w:pPr>
        <w:pStyle w:val="PL"/>
      </w:pPr>
      <w:r>
        <w:t xml:space="preserve">          type: string</w:t>
      </w:r>
    </w:p>
    <w:p w14:paraId="5B31A994" w14:textId="77777777" w:rsidR="005A0CFF" w:rsidRDefault="005A0CFF" w:rsidP="005A0CFF">
      <w:pPr>
        <w:pStyle w:val="PL"/>
      </w:pPr>
      <w:r>
        <w:t xml:space="preserve">    AmfInfo:</w:t>
      </w:r>
    </w:p>
    <w:p w14:paraId="1B43869B" w14:textId="77777777" w:rsidR="005A0CFF" w:rsidRDefault="005A0CFF" w:rsidP="005A0CFF">
      <w:pPr>
        <w:pStyle w:val="PL"/>
      </w:pPr>
      <w:r>
        <w:t xml:space="preserve">      type: object</w:t>
      </w:r>
    </w:p>
    <w:p w14:paraId="088FBB1C" w14:textId="77777777" w:rsidR="005A0CFF" w:rsidRDefault="005A0CFF" w:rsidP="005A0CFF">
      <w:pPr>
        <w:pStyle w:val="PL"/>
      </w:pPr>
      <w:r>
        <w:t xml:space="preserve">      properties:</w:t>
      </w:r>
    </w:p>
    <w:p w14:paraId="0D09C9A3" w14:textId="77777777" w:rsidR="005A0CFF" w:rsidRDefault="005A0CFF" w:rsidP="005A0CFF">
      <w:pPr>
        <w:pStyle w:val="PL"/>
      </w:pPr>
      <w:r>
        <w:t xml:space="preserve">        priority:</w:t>
      </w:r>
    </w:p>
    <w:p w14:paraId="4B8928FD" w14:textId="77777777" w:rsidR="005A0CFF" w:rsidRDefault="005A0CFF" w:rsidP="005A0CFF">
      <w:pPr>
        <w:pStyle w:val="PL"/>
      </w:pPr>
      <w:r>
        <w:t xml:space="preserve">          type: integer</w:t>
      </w:r>
    </w:p>
    <w:p w14:paraId="67F64348" w14:textId="77777777" w:rsidR="005A0CFF" w:rsidRDefault="005A0CFF" w:rsidP="005A0CFF">
      <w:pPr>
        <w:pStyle w:val="PL"/>
      </w:pPr>
      <w:r>
        <w:t xml:space="preserve">    SupportedDataSetId:</w:t>
      </w:r>
    </w:p>
    <w:p w14:paraId="6D800509" w14:textId="77777777" w:rsidR="005A0CFF" w:rsidRDefault="005A0CFF" w:rsidP="005A0CFF">
      <w:pPr>
        <w:pStyle w:val="PL"/>
      </w:pPr>
      <w:r>
        <w:t xml:space="preserve">      type: string</w:t>
      </w:r>
    </w:p>
    <w:p w14:paraId="634E08FA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43BB4F70" w14:textId="77777777" w:rsidR="005A0CFF" w:rsidRDefault="005A0CFF" w:rsidP="005A0CFF">
      <w:pPr>
        <w:pStyle w:val="PL"/>
      </w:pPr>
      <w:r>
        <w:t xml:space="preserve">      enum:</w:t>
      </w:r>
    </w:p>
    <w:p w14:paraId="03E355C1" w14:textId="77777777" w:rsidR="005A0CFF" w:rsidRDefault="005A0CFF" w:rsidP="005A0CFF">
      <w:pPr>
        <w:pStyle w:val="PL"/>
      </w:pPr>
      <w:r>
        <w:t xml:space="preserve">        - SUBSCRIPTION</w:t>
      </w:r>
    </w:p>
    <w:p w14:paraId="435D8D54" w14:textId="77777777" w:rsidR="005A0CFF" w:rsidRDefault="005A0CFF" w:rsidP="005A0CFF">
      <w:pPr>
        <w:pStyle w:val="PL"/>
      </w:pPr>
      <w:r>
        <w:t xml:space="preserve">        - POLICY</w:t>
      </w:r>
    </w:p>
    <w:p w14:paraId="77039C8A" w14:textId="77777777" w:rsidR="005A0CFF" w:rsidRDefault="005A0CFF" w:rsidP="005A0CFF">
      <w:pPr>
        <w:pStyle w:val="PL"/>
      </w:pPr>
      <w:r>
        <w:t xml:space="preserve">        - EXPOSURE</w:t>
      </w:r>
    </w:p>
    <w:p w14:paraId="60994FD8" w14:textId="77777777" w:rsidR="005A0CFF" w:rsidRDefault="005A0CFF" w:rsidP="005A0CFF">
      <w:pPr>
        <w:pStyle w:val="PL"/>
      </w:pPr>
      <w:r>
        <w:t xml:space="preserve">        - APPLICATION</w:t>
      </w:r>
    </w:p>
    <w:p w14:paraId="7498F917" w14:textId="77777777" w:rsidR="005A0CFF" w:rsidRDefault="005A0CFF" w:rsidP="005A0CFF">
      <w:pPr>
        <w:pStyle w:val="PL"/>
      </w:pPr>
      <w:r>
        <w:t xml:space="preserve">    Udrinfo:</w:t>
      </w:r>
    </w:p>
    <w:p w14:paraId="2B98EF94" w14:textId="77777777" w:rsidR="005A0CFF" w:rsidRDefault="005A0CFF" w:rsidP="005A0CFF">
      <w:pPr>
        <w:pStyle w:val="PL"/>
      </w:pPr>
      <w:r>
        <w:t xml:space="preserve">      type: object</w:t>
      </w:r>
    </w:p>
    <w:p w14:paraId="252BBCEF" w14:textId="77777777" w:rsidR="005A0CFF" w:rsidRDefault="005A0CFF" w:rsidP="005A0CFF">
      <w:pPr>
        <w:pStyle w:val="PL"/>
      </w:pPr>
      <w:r>
        <w:t xml:space="preserve">      properties:</w:t>
      </w:r>
    </w:p>
    <w:p w14:paraId="19FBF132" w14:textId="77777777" w:rsidR="005A0CFF" w:rsidRDefault="005A0CFF" w:rsidP="005A0CFF">
      <w:pPr>
        <w:pStyle w:val="PL"/>
      </w:pPr>
      <w:r>
        <w:t xml:space="preserve">        supportedDataSetIds:</w:t>
      </w:r>
    </w:p>
    <w:p w14:paraId="7160D2DE" w14:textId="77777777" w:rsidR="005A0CFF" w:rsidRDefault="005A0CFF" w:rsidP="005A0CFF">
      <w:pPr>
        <w:pStyle w:val="PL"/>
      </w:pPr>
      <w:r>
        <w:t xml:space="preserve">          type: array</w:t>
      </w:r>
    </w:p>
    <w:p w14:paraId="2A868855" w14:textId="77777777" w:rsidR="005A0CFF" w:rsidRDefault="005A0CFF" w:rsidP="005A0CFF">
      <w:pPr>
        <w:pStyle w:val="PL"/>
      </w:pPr>
      <w:r>
        <w:t xml:space="preserve">          items:</w:t>
      </w:r>
    </w:p>
    <w:p w14:paraId="0628FE1F" w14:textId="77777777" w:rsidR="005A0CFF" w:rsidRDefault="005A0CFF" w:rsidP="005A0CFF">
      <w:pPr>
        <w:pStyle w:val="PL"/>
      </w:pPr>
      <w:r>
        <w:t xml:space="preserve">            $ref: '#/components/schemas/SupportedDataSetId'</w:t>
      </w:r>
    </w:p>
    <w:p w14:paraId="6DA9AB8C" w14:textId="77777777" w:rsidR="005A0CFF" w:rsidRDefault="005A0CFF" w:rsidP="005A0CFF">
      <w:pPr>
        <w:pStyle w:val="PL"/>
      </w:pPr>
      <w:r>
        <w:t xml:space="preserve">        nFSrvGroupId:</w:t>
      </w:r>
    </w:p>
    <w:p w14:paraId="21271438" w14:textId="77777777" w:rsidR="005A0CFF" w:rsidRDefault="005A0CFF" w:rsidP="005A0CFF">
      <w:pPr>
        <w:pStyle w:val="PL"/>
      </w:pPr>
      <w:r>
        <w:t xml:space="preserve">          type: string</w:t>
      </w:r>
    </w:p>
    <w:p w14:paraId="733F73A5" w14:textId="77777777" w:rsidR="005A0CFF" w:rsidRDefault="005A0CFF" w:rsidP="005A0CFF">
      <w:pPr>
        <w:pStyle w:val="PL"/>
      </w:pPr>
      <w:r>
        <w:t xml:space="preserve">    NFInfo:</w:t>
      </w:r>
    </w:p>
    <w:p w14:paraId="64446FD5" w14:textId="77777777" w:rsidR="005A0CFF" w:rsidRDefault="005A0CFF" w:rsidP="005A0CFF">
      <w:pPr>
        <w:pStyle w:val="PL"/>
      </w:pPr>
      <w:r>
        <w:t xml:space="preserve">      oneOf:</w:t>
      </w:r>
    </w:p>
    <w:p w14:paraId="308337FD" w14:textId="77777777" w:rsidR="005A0CFF" w:rsidRDefault="005A0CFF" w:rsidP="005A0CFF">
      <w:pPr>
        <w:pStyle w:val="PL"/>
      </w:pPr>
      <w:r>
        <w:t xml:space="preserve">        - $ref: '#/components/schemas/UdmInfo'</w:t>
      </w:r>
    </w:p>
    <w:p w14:paraId="3507B72F" w14:textId="77777777" w:rsidR="005A0CFF" w:rsidRDefault="005A0CFF" w:rsidP="005A0CFF">
      <w:pPr>
        <w:pStyle w:val="PL"/>
      </w:pPr>
      <w:r>
        <w:t xml:space="preserve">        - $ref: '#/components/schemas/AusfInfo'</w:t>
      </w:r>
    </w:p>
    <w:p w14:paraId="040B4A7D" w14:textId="77777777" w:rsidR="005A0CFF" w:rsidRDefault="005A0CFF" w:rsidP="005A0CFF">
      <w:pPr>
        <w:pStyle w:val="PL"/>
      </w:pPr>
      <w:r>
        <w:t xml:space="preserve">        - $ref: '#/components/schemas/UpfInfo'</w:t>
      </w:r>
    </w:p>
    <w:p w14:paraId="40354AAB" w14:textId="77777777" w:rsidR="005A0CFF" w:rsidRDefault="005A0CFF" w:rsidP="005A0CFF">
      <w:pPr>
        <w:pStyle w:val="PL"/>
      </w:pPr>
      <w:r>
        <w:t xml:space="preserve">        - $ref: '#/components/schemas/AmfInfo'</w:t>
      </w:r>
    </w:p>
    <w:p w14:paraId="577E50DF" w14:textId="77777777" w:rsidR="005A0CFF" w:rsidRDefault="005A0CFF" w:rsidP="005A0CFF">
      <w:pPr>
        <w:pStyle w:val="PL"/>
      </w:pPr>
      <w:r>
        <w:t xml:space="preserve">        - $ref: '#/components/schemas/Udrinfo'</w:t>
      </w:r>
    </w:p>
    <w:p w14:paraId="23F1512E" w14:textId="77777777" w:rsidR="005A0CFF" w:rsidRDefault="005A0CFF" w:rsidP="005A0CFF">
      <w:pPr>
        <w:pStyle w:val="PL"/>
      </w:pPr>
      <w:r>
        <w:t xml:space="preserve">    ManagedNFProfile:</w:t>
      </w:r>
    </w:p>
    <w:p w14:paraId="7BC42733" w14:textId="77777777" w:rsidR="005A0CFF" w:rsidRDefault="005A0CFF" w:rsidP="005A0CFF">
      <w:pPr>
        <w:pStyle w:val="PL"/>
      </w:pPr>
      <w:r>
        <w:t xml:space="preserve">      type: object</w:t>
      </w:r>
    </w:p>
    <w:p w14:paraId="2F20D966" w14:textId="77777777" w:rsidR="005A0CFF" w:rsidRDefault="005A0CFF" w:rsidP="005A0CFF">
      <w:pPr>
        <w:pStyle w:val="PL"/>
      </w:pPr>
      <w:r>
        <w:t xml:space="preserve">      properties:</w:t>
      </w:r>
    </w:p>
    <w:p w14:paraId="1A40D9ED" w14:textId="77777777" w:rsidR="005A0CFF" w:rsidRDefault="005A0CFF" w:rsidP="005A0CFF">
      <w:pPr>
        <w:pStyle w:val="PL"/>
      </w:pPr>
      <w:r>
        <w:t xml:space="preserve">        nfInstanceID:</w:t>
      </w:r>
    </w:p>
    <w:p w14:paraId="44F51198" w14:textId="77777777" w:rsidR="005A0CFF" w:rsidRDefault="005A0CFF" w:rsidP="005A0CFF">
      <w:pPr>
        <w:pStyle w:val="PL"/>
      </w:pPr>
      <w:r>
        <w:t xml:space="preserve">          type: string</w:t>
      </w:r>
    </w:p>
    <w:p w14:paraId="08B0CC6A" w14:textId="77777777" w:rsidR="005A0CFF" w:rsidRDefault="005A0CFF" w:rsidP="005A0CFF">
      <w:pPr>
        <w:pStyle w:val="PL"/>
      </w:pPr>
      <w:r>
        <w:t xml:space="preserve">        nfType:</w:t>
      </w:r>
    </w:p>
    <w:p w14:paraId="019EA9F8" w14:textId="77777777" w:rsidR="005A0CFF" w:rsidRDefault="005A0CFF" w:rsidP="005A0CFF">
      <w:pPr>
        <w:pStyle w:val="PL"/>
      </w:pPr>
      <w:r>
        <w:t xml:space="preserve">          $ref: 'genericNrm.yaml#/components/schemas/NFType'</w:t>
      </w:r>
    </w:p>
    <w:p w14:paraId="3EEB500F" w14:textId="77777777" w:rsidR="005A0CFF" w:rsidRDefault="005A0CFF" w:rsidP="005A0CFF">
      <w:pPr>
        <w:pStyle w:val="PL"/>
      </w:pPr>
      <w:r>
        <w:t xml:space="preserve">        authzInfo:</w:t>
      </w:r>
    </w:p>
    <w:p w14:paraId="646B156E" w14:textId="77777777" w:rsidR="005A0CFF" w:rsidRDefault="005A0CFF" w:rsidP="005A0CFF">
      <w:pPr>
        <w:pStyle w:val="PL"/>
      </w:pPr>
      <w:r>
        <w:t xml:space="preserve">          type: string</w:t>
      </w:r>
    </w:p>
    <w:p w14:paraId="7B221B49" w14:textId="77777777" w:rsidR="005A0CFF" w:rsidRDefault="005A0CFF" w:rsidP="005A0CFF">
      <w:pPr>
        <w:pStyle w:val="PL"/>
      </w:pPr>
      <w:r>
        <w:t xml:space="preserve">        hostAddr:</w:t>
      </w:r>
    </w:p>
    <w:p w14:paraId="667DC929" w14:textId="77777777" w:rsidR="005A0CFF" w:rsidRDefault="005A0CFF" w:rsidP="005A0CFF">
      <w:pPr>
        <w:pStyle w:val="PL"/>
      </w:pPr>
      <w:r>
        <w:t xml:space="preserve">          $ref: 'genericNrm.yaml#/components/schemas/HostAddr'</w:t>
      </w:r>
    </w:p>
    <w:p w14:paraId="029B1DAA" w14:textId="77777777" w:rsidR="005A0CFF" w:rsidRDefault="005A0CFF" w:rsidP="005A0CFF">
      <w:pPr>
        <w:pStyle w:val="PL"/>
      </w:pPr>
      <w:r>
        <w:t xml:space="preserve">        locality:</w:t>
      </w:r>
    </w:p>
    <w:p w14:paraId="13CDA83A" w14:textId="77777777" w:rsidR="005A0CFF" w:rsidRDefault="005A0CFF" w:rsidP="005A0CFF">
      <w:pPr>
        <w:pStyle w:val="PL"/>
      </w:pPr>
      <w:r>
        <w:t xml:space="preserve">          type: string</w:t>
      </w:r>
    </w:p>
    <w:p w14:paraId="53BB65A7" w14:textId="77777777" w:rsidR="005A0CFF" w:rsidRDefault="005A0CFF" w:rsidP="005A0CFF">
      <w:pPr>
        <w:pStyle w:val="PL"/>
      </w:pPr>
      <w:r>
        <w:t xml:space="preserve">        nFInfo:</w:t>
      </w:r>
    </w:p>
    <w:p w14:paraId="5737AB6E" w14:textId="77777777" w:rsidR="005A0CFF" w:rsidRDefault="005A0CFF" w:rsidP="005A0CFF">
      <w:pPr>
        <w:pStyle w:val="PL"/>
      </w:pPr>
      <w:r>
        <w:t xml:space="preserve">          $ref: '#/components/schemas/NFInfo'</w:t>
      </w:r>
    </w:p>
    <w:p w14:paraId="0DB88D28" w14:textId="77777777" w:rsidR="005A0CFF" w:rsidRDefault="005A0CFF" w:rsidP="005A0CFF">
      <w:pPr>
        <w:pStyle w:val="PL"/>
      </w:pPr>
      <w:r>
        <w:t xml:space="preserve">        capacity:</w:t>
      </w:r>
    </w:p>
    <w:p w14:paraId="7C0BE41C" w14:textId="77777777" w:rsidR="005A0CFF" w:rsidRDefault="005A0CFF" w:rsidP="005A0CFF">
      <w:pPr>
        <w:pStyle w:val="PL"/>
      </w:pPr>
      <w:r>
        <w:t xml:space="preserve">          type: integer</w:t>
      </w:r>
    </w:p>
    <w:p w14:paraId="6F3B094B" w14:textId="77777777" w:rsidR="005A0CFF" w:rsidRDefault="005A0CFF" w:rsidP="005A0CFF">
      <w:pPr>
        <w:pStyle w:val="PL"/>
      </w:pPr>
      <w:r>
        <w:t xml:space="preserve">    SEPPType:</w:t>
      </w:r>
    </w:p>
    <w:p w14:paraId="46E07DA7" w14:textId="77777777" w:rsidR="005A0CFF" w:rsidRDefault="005A0CFF" w:rsidP="005A0CFF">
      <w:pPr>
        <w:pStyle w:val="PL"/>
      </w:pPr>
      <w:r>
        <w:t xml:space="preserve">      type: string</w:t>
      </w:r>
    </w:p>
    <w:p w14:paraId="2D414FCD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3D9F4709" w14:textId="77777777" w:rsidR="005A0CFF" w:rsidRDefault="005A0CFF" w:rsidP="005A0CFF">
      <w:pPr>
        <w:pStyle w:val="PL"/>
      </w:pPr>
      <w:r>
        <w:t xml:space="preserve">      enum:</w:t>
      </w:r>
    </w:p>
    <w:p w14:paraId="2274FCC3" w14:textId="77777777" w:rsidR="005A0CFF" w:rsidRDefault="005A0CFF" w:rsidP="005A0CFF">
      <w:pPr>
        <w:pStyle w:val="PL"/>
      </w:pPr>
      <w:r>
        <w:t xml:space="preserve">        - CSEPP</w:t>
      </w:r>
    </w:p>
    <w:p w14:paraId="7D118C2B" w14:textId="77777777" w:rsidR="005A0CFF" w:rsidRDefault="005A0CFF" w:rsidP="005A0CFF">
      <w:pPr>
        <w:pStyle w:val="PL"/>
      </w:pPr>
      <w:r>
        <w:t xml:space="preserve">        - PSEPP</w:t>
      </w:r>
    </w:p>
    <w:p w14:paraId="253B4AD4" w14:textId="77777777" w:rsidR="005A0CFF" w:rsidRDefault="005A0CFF" w:rsidP="005A0CFF">
      <w:pPr>
        <w:pStyle w:val="PL"/>
      </w:pPr>
      <w:r>
        <w:t xml:space="preserve">    SupportedFunc:</w:t>
      </w:r>
    </w:p>
    <w:p w14:paraId="6EB26E92" w14:textId="77777777" w:rsidR="005A0CFF" w:rsidRDefault="005A0CFF" w:rsidP="005A0CFF">
      <w:pPr>
        <w:pStyle w:val="PL"/>
      </w:pPr>
      <w:r>
        <w:t xml:space="preserve">      type: object</w:t>
      </w:r>
    </w:p>
    <w:p w14:paraId="4E48C2C9" w14:textId="77777777" w:rsidR="005A0CFF" w:rsidRDefault="005A0CFF" w:rsidP="005A0CFF">
      <w:pPr>
        <w:pStyle w:val="PL"/>
      </w:pPr>
      <w:r>
        <w:t xml:space="preserve">      properties:</w:t>
      </w:r>
    </w:p>
    <w:p w14:paraId="58657AA6" w14:textId="77777777" w:rsidR="005A0CFF" w:rsidRDefault="005A0CFF" w:rsidP="005A0CFF">
      <w:pPr>
        <w:pStyle w:val="PL"/>
      </w:pPr>
      <w:r>
        <w:t xml:space="preserve">        function:</w:t>
      </w:r>
    </w:p>
    <w:p w14:paraId="481F2625" w14:textId="77777777" w:rsidR="005A0CFF" w:rsidRDefault="005A0CFF" w:rsidP="005A0CFF">
      <w:pPr>
        <w:pStyle w:val="PL"/>
      </w:pPr>
      <w:r>
        <w:t xml:space="preserve">          type: string</w:t>
      </w:r>
    </w:p>
    <w:p w14:paraId="6E072C3C" w14:textId="77777777" w:rsidR="005A0CFF" w:rsidRDefault="005A0CFF" w:rsidP="005A0CFF">
      <w:pPr>
        <w:pStyle w:val="PL"/>
      </w:pPr>
      <w:r>
        <w:t xml:space="preserve">        policy:</w:t>
      </w:r>
    </w:p>
    <w:p w14:paraId="2438EEFD" w14:textId="77777777" w:rsidR="005A0CFF" w:rsidRDefault="005A0CFF" w:rsidP="005A0CFF">
      <w:pPr>
        <w:pStyle w:val="PL"/>
      </w:pPr>
      <w:r>
        <w:t xml:space="preserve">          type: string</w:t>
      </w:r>
    </w:p>
    <w:p w14:paraId="373516AF" w14:textId="77777777" w:rsidR="005A0CFF" w:rsidRDefault="005A0CFF" w:rsidP="005A0CFF">
      <w:pPr>
        <w:pStyle w:val="PL"/>
      </w:pPr>
      <w:r>
        <w:t xml:space="preserve">    SupportedFuncList:</w:t>
      </w:r>
    </w:p>
    <w:p w14:paraId="0AB408F3" w14:textId="77777777" w:rsidR="005A0CFF" w:rsidRDefault="005A0CFF" w:rsidP="005A0CFF">
      <w:pPr>
        <w:pStyle w:val="PL"/>
      </w:pPr>
      <w:r>
        <w:t xml:space="preserve">      type: array</w:t>
      </w:r>
    </w:p>
    <w:p w14:paraId="37C80FCB" w14:textId="77777777" w:rsidR="005A0CFF" w:rsidRDefault="005A0CFF" w:rsidP="005A0CFF">
      <w:pPr>
        <w:pStyle w:val="PL"/>
      </w:pPr>
      <w:r>
        <w:t xml:space="preserve">      items:</w:t>
      </w:r>
    </w:p>
    <w:p w14:paraId="1112BD75" w14:textId="77777777" w:rsidR="005A0CFF" w:rsidRDefault="005A0CFF" w:rsidP="005A0CFF">
      <w:pPr>
        <w:pStyle w:val="PL"/>
      </w:pPr>
      <w:r>
        <w:t xml:space="preserve">        $ref: '#/components/schemas/SupportedFunc'</w:t>
      </w:r>
    </w:p>
    <w:p w14:paraId="16FAFBC3" w14:textId="77777777" w:rsidR="005A0CFF" w:rsidRDefault="005A0CFF" w:rsidP="005A0CFF">
      <w:pPr>
        <w:pStyle w:val="PL"/>
      </w:pPr>
      <w:r>
        <w:t xml:space="preserve">    CommModelType:</w:t>
      </w:r>
    </w:p>
    <w:p w14:paraId="35991B8B" w14:textId="77777777" w:rsidR="005A0CFF" w:rsidRDefault="005A0CFF" w:rsidP="005A0CFF">
      <w:pPr>
        <w:pStyle w:val="PL"/>
      </w:pPr>
      <w:r>
        <w:t xml:space="preserve">      type: string</w:t>
      </w:r>
    </w:p>
    <w:p w14:paraId="4DC263B6" w14:textId="77777777" w:rsidR="005A0CFF" w:rsidRDefault="005A0CFF" w:rsidP="005A0CFF">
      <w:pPr>
        <w:pStyle w:val="PL"/>
      </w:pPr>
      <w:r>
        <w:t xml:space="preserve">      description: any of enumrated value</w:t>
      </w:r>
    </w:p>
    <w:p w14:paraId="35780A25" w14:textId="77777777" w:rsidR="005A0CFF" w:rsidRDefault="005A0CFF" w:rsidP="005A0CFF">
      <w:pPr>
        <w:pStyle w:val="PL"/>
      </w:pPr>
      <w:r>
        <w:t xml:space="preserve">      enum:</w:t>
      </w:r>
    </w:p>
    <w:p w14:paraId="5929FCCA" w14:textId="77777777" w:rsidR="005A0CFF" w:rsidRDefault="005A0CFF" w:rsidP="005A0CFF">
      <w:pPr>
        <w:pStyle w:val="PL"/>
      </w:pPr>
      <w:r>
        <w:t xml:space="preserve">        - DIRECT_COMMUNICATION_WO_NRF</w:t>
      </w:r>
    </w:p>
    <w:p w14:paraId="3AD3B8EF" w14:textId="77777777" w:rsidR="005A0CFF" w:rsidRDefault="005A0CFF" w:rsidP="005A0CFF">
      <w:pPr>
        <w:pStyle w:val="PL"/>
      </w:pPr>
      <w:r>
        <w:t xml:space="preserve">        - DIRECT_COMMUNICATION_WITH_NRF</w:t>
      </w:r>
    </w:p>
    <w:p w14:paraId="676A83B6" w14:textId="77777777" w:rsidR="005A0CFF" w:rsidRDefault="005A0CFF" w:rsidP="005A0CFF">
      <w:pPr>
        <w:pStyle w:val="PL"/>
      </w:pPr>
      <w:r>
        <w:lastRenderedPageBreak/>
        <w:t xml:space="preserve">        - INDIRECT_COMMUNICATION_WO_DEDICATED_DISCOVERY</w:t>
      </w:r>
    </w:p>
    <w:p w14:paraId="7C4BC39E" w14:textId="77777777" w:rsidR="005A0CFF" w:rsidRDefault="005A0CFF" w:rsidP="005A0CFF">
      <w:pPr>
        <w:pStyle w:val="PL"/>
      </w:pPr>
      <w:r>
        <w:t xml:space="preserve">        - INDIRECT_COMMUNICATION_WITH_DEDICATED_DISCOVERY</w:t>
      </w:r>
    </w:p>
    <w:p w14:paraId="019C70D3" w14:textId="77777777" w:rsidR="005A0CFF" w:rsidRDefault="005A0CFF" w:rsidP="005A0CFF">
      <w:pPr>
        <w:pStyle w:val="PL"/>
      </w:pPr>
      <w:r>
        <w:t xml:space="preserve">    CommModel:</w:t>
      </w:r>
    </w:p>
    <w:p w14:paraId="69A0FBD5" w14:textId="77777777" w:rsidR="005A0CFF" w:rsidRDefault="005A0CFF" w:rsidP="005A0CFF">
      <w:pPr>
        <w:pStyle w:val="PL"/>
      </w:pPr>
      <w:r>
        <w:t xml:space="preserve">      type: object</w:t>
      </w:r>
    </w:p>
    <w:p w14:paraId="5FEA0886" w14:textId="77777777" w:rsidR="005A0CFF" w:rsidRDefault="005A0CFF" w:rsidP="005A0CFF">
      <w:pPr>
        <w:pStyle w:val="PL"/>
      </w:pPr>
      <w:r>
        <w:t xml:space="preserve">      properties:</w:t>
      </w:r>
    </w:p>
    <w:p w14:paraId="3055E26F" w14:textId="77777777" w:rsidR="005A0CFF" w:rsidRDefault="005A0CFF" w:rsidP="005A0CFF">
      <w:pPr>
        <w:pStyle w:val="PL"/>
      </w:pPr>
      <w:r>
        <w:t xml:space="preserve">        groupId:</w:t>
      </w:r>
    </w:p>
    <w:p w14:paraId="69DC896C" w14:textId="77777777" w:rsidR="005A0CFF" w:rsidRDefault="005A0CFF" w:rsidP="005A0CFF">
      <w:pPr>
        <w:pStyle w:val="PL"/>
      </w:pPr>
      <w:r>
        <w:t xml:space="preserve">          type: integer</w:t>
      </w:r>
    </w:p>
    <w:p w14:paraId="4C90F0EA" w14:textId="77777777" w:rsidR="005A0CFF" w:rsidRDefault="005A0CFF" w:rsidP="005A0CFF">
      <w:pPr>
        <w:pStyle w:val="PL"/>
      </w:pPr>
      <w:r>
        <w:t xml:space="preserve">        commModelType:</w:t>
      </w:r>
    </w:p>
    <w:p w14:paraId="6F77246F" w14:textId="77777777" w:rsidR="005A0CFF" w:rsidRDefault="005A0CFF" w:rsidP="005A0CFF">
      <w:pPr>
        <w:pStyle w:val="PL"/>
      </w:pPr>
      <w:r>
        <w:t xml:space="preserve">          $ref: '#/components/schemas/CommModelType'</w:t>
      </w:r>
    </w:p>
    <w:p w14:paraId="48BDB7F3" w14:textId="77777777" w:rsidR="005A0CFF" w:rsidRDefault="005A0CFF" w:rsidP="005A0CFF">
      <w:pPr>
        <w:pStyle w:val="PL"/>
      </w:pPr>
      <w:r>
        <w:t xml:space="preserve">        targetNFServiceList:</w:t>
      </w:r>
    </w:p>
    <w:p w14:paraId="3146C869" w14:textId="77777777" w:rsidR="005A0CFF" w:rsidRDefault="005A0CFF" w:rsidP="005A0CFF">
      <w:pPr>
        <w:pStyle w:val="PL"/>
      </w:pPr>
      <w:r>
        <w:t xml:space="preserve">          $ref: 'genericNrm.yaml#/components/schemas/DnList'</w:t>
      </w:r>
    </w:p>
    <w:p w14:paraId="0383238A" w14:textId="77777777" w:rsidR="005A0CFF" w:rsidRDefault="005A0CFF" w:rsidP="005A0CFF">
      <w:pPr>
        <w:pStyle w:val="PL"/>
      </w:pPr>
      <w:r>
        <w:t xml:space="preserve">        commModelConfiguration:</w:t>
      </w:r>
    </w:p>
    <w:p w14:paraId="58F70BDF" w14:textId="77777777" w:rsidR="005A0CFF" w:rsidRDefault="005A0CFF" w:rsidP="005A0CFF">
      <w:pPr>
        <w:pStyle w:val="PL"/>
      </w:pPr>
      <w:r>
        <w:t xml:space="preserve">          type: string</w:t>
      </w:r>
    </w:p>
    <w:p w14:paraId="188F4055" w14:textId="77777777" w:rsidR="005A0CFF" w:rsidRDefault="005A0CFF" w:rsidP="005A0CFF">
      <w:pPr>
        <w:pStyle w:val="PL"/>
      </w:pPr>
      <w:r>
        <w:t xml:space="preserve">    CommModelList:</w:t>
      </w:r>
    </w:p>
    <w:p w14:paraId="4AA3B9F2" w14:textId="77777777" w:rsidR="005A0CFF" w:rsidRDefault="005A0CFF" w:rsidP="005A0CFF">
      <w:pPr>
        <w:pStyle w:val="PL"/>
      </w:pPr>
      <w:r>
        <w:t xml:space="preserve">      type: array</w:t>
      </w:r>
    </w:p>
    <w:p w14:paraId="0621542E" w14:textId="77777777" w:rsidR="005A0CFF" w:rsidRDefault="005A0CFF" w:rsidP="005A0CFF">
      <w:pPr>
        <w:pStyle w:val="PL"/>
      </w:pPr>
      <w:r>
        <w:t xml:space="preserve">      items:</w:t>
      </w:r>
    </w:p>
    <w:p w14:paraId="47A72554" w14:textId="77777777" w:rsidR="005A0CFF" w:rsidRDefault="005A0CFF" w:rsidP="005A0CFF">
      <w:pPr>
        <w:pStyle w:val="PL"/>
      </w:pPr>
      <w:r>
        <w:t xml:space="preserve">        $ref: '#/components/schemas/CommModel'</w:t>
      </w:r>
    </w:p>
    <w:p w14:paraId="724FDF54" w14:textId="77777777" w:rsidR="005A0CFF" w:rsidRDefault="005A0CFF" w:rsidP="005A0CFF">
      <w:pPr>
        <w:pStyle w:val="PL"/>
      </w:pPr>
      <w:r>
        <w:t xml:space="preserve">    CapabilityList:</w:t>
      </w:r>
    </w:p>
    <w:p w14:paraId="7D379538" w14:textId="77777777" w:rsidR="005A0CFF" w:rsidRDefault="005A0CFF" w:rsidP="005A0CFF">
      <w:pPr>
        <w:pStyle w:val="PL"/>
      </w:pPr>
      <w:r>
        <w:t xml:space="preserve">      type: array</w:t>
      </w:r>
    </w:p>
    <w:p w14:paraId="58648159" w14:textId="77777777" w:rsidR="005A0CFF" w:rsidRDefault="005A0CFF" w:rsidP="005A0CFF">
      <w:pPr>
        <w:pStyle w:val="PL"/>
      </w:pPr>
      <w:r>
        <w:t xml:space="preserve">      items:</w:t>
      </w:r>
    </w:p>
    <w:p w14:paraId="22C324DA" w14:textId="77777777" w:rsidR="005A0CFF" w:rsidRDefault="005A0CFF" w:rsidP="005A0CFF">
      <w:pPr>
        <w:pStyle w:val="PL"/>
      </w:pPr>
      <w:r>
        <w:t xml:space="preserve">        type: string</w:t>
      </w:r>
    </w:p>
    <w:p w14:paraId="336979CA" w14:textId="77777777" w:rsidR="005A0CFF" w:rsidRDefault="005A0CFF" w:rsidP="005A0CFF">
      <w:pPr>
        <w:pStyle w:val="PL"/>
      </w:pPr>
    </w:p>
    <w:p w14:paraId="707215DE" w14:textId="77777777" w:rsidR="005A0CFF" w:rsidRDefault="005A0CFF" w:rsidP="005A0CFF">
      <w:pPr>
        <w:pStyle w:val="PL"/>
      </w:pPr>
      <w:r>
        <w:t>#-------- Definition of concrete IOCs --------------------------------------------</w:t>
      </w:r>
    </w:p>
    <w:p w14:paraId="63BDDD88" w14:textId="77777777" w:rsidR="005A0CFF" w:rsidRDefault="005A0CFF" w:rsidP="005A0CFF">
      <w:pPr>
        <w:pStyle w:val="PL"/>
      </w:pPr>
    </w:p>
    <w:p w14:paraId="05E89C3A" w14:textId="77777777" w:rsidR="005A0CFF" w:rsidRDefault="005A0CFF" w:rsidP="005A0CFF">
      <w:pPr>
        <w:pStyle w:val="PL"/>
      </w:pPr>
      <w:r>
        <w:t xml:space="preserve">    SubNetwork-Single:</w:t>
      </w:r>
    </w:p>
    <w:p w14:paraId="47BE0D2D" w14:textId="77777777" w:rsidR="005A0CFF" w:rsidRDefault="005A0CFF" w:rsidP="005A0CFF">
      <w:pPr>
        <w:pStyle w:val="PL"/>
      </w:pPr>
      <w:r>
        <w:t xml:space="preserve">      allOf:</w:t>
      </w:r>
    </w:p>
    <w:p w14:paraId="610C425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E5A49B8" w14:textId="77777777" w:rsidR="005A0CFF" w:rsidRDefault="005A0CFF" w:rsidP="005A0CFF">
      <w:pPr>
        <w:pStyle w:val="PL"/>
      </w:pPr>
      <w:r>
        <w:t xml:space="preserve">        - type: object</w:t>
      </w:r>
    </w:p>
    <w:p w14:paraId="58CAD535" w14:textId="77777777" w:rsidR="005A0CFF" w:rsidRDefault="005A0CFF" w:rsidP="005A0CFF">
      <w:pPr>
        <w:pStyle w:val="PL"/>
      </w:pPr>
      <w:r>
        <w:t xml:space="preserve">          properties:</w:t>
      </w:r>
    </w:p>
    <w:p w14:paraId="78624963" w14:textId="77777777" w:rsidR="005A0CFF" w:rsidRDefault="005A0CFF" w:rsidP="005A0CFF">
      <w:pPr>
        <w:pStyle w:val="PL"/>
      </w:pPr>
      <w:r>
        <w:t xml:space="preserve">            attributes:</w:t>
      </w:r>
    </w:p>
    <w:p w14:paraId="6DA653D2" w14:textId="77777777" w:rsidR="005A0CFF" w:rsidRDefault="005A0CFF" w:rsidP="005A0CFF">
      <w:pPr>
        <w:pStyle w:val="PL"/>
      </w:pPr>
      <w:r>
        <w:t xml:space="preserve">              allOf:</w:t>
      </w:r>
    </w:p>
    <w:p w14:paraId="20EA9F0B" w14:textId="77777777" w:rsidR="005A0CFF" w:rsidRDefault="005A0CFF" w:rsidP="005A0CFF">
      <w:pPr>
        <w:pStyle w:val="PL"/>
      </w:pPr>
      <w:r>
        <w:t xml:space="preserve">                - $ref: 'genericNrm.yaml#/components/schemas/SubNetwork-Attr'</w:t>
      </w:r>
    </w:p>
    <w:p w14:paraId="63E4374B" w14:textId="77777777" w:rsidR="005A0CFF" w:rsidRDefault="005A0CFF" w:rsidP="005A0CFF">
      <w:pPr>
        <w:pStyle w:val="PL"/>
      </w:pPr>
      <w:r>
        <w:t xml:space="preserve">        - $ref: 'genericNrm.yaml#/components/schemas/SubNetwork-ncO'</w:t>
      </w:r>
    </w:p>
    <w:p w14:paraId="452A3155" w14:textId="77777777" w:rsidR="005A0CFF" w:rsidRDefault="005A0CFF" w:rsidP="005A0CFF">
      <w:pPr>
        <w:pStyle w:val="PL"/>
      </w:pPr>
      <w:r>
        <w:t xml:space="preserve">        - type: object</w:t>
      </w:r>
    </w:p>
    <w:p w14:paraId="7EB351BB" w14:textId="77777777" w:rsidR="005A0CFF" w:rsidRDefault="005A0CFF" w:rsidP="005A0CFF">
      <w:pPr>
        <w:pStyle w:val="PL"/>
      </w:pPr>
      <w:r>
        <w:t xml:space="preserve">          properties:</w:t>
      </w:r>
    </w:p>
    <w:p w14:paraId="40537A8E" w14:textId="77777777" w:rsidR="005A0CFF" w:rsidRDefault="005A0CFF" w:rsidP="005A0CFF">
      <w:pPr>
        <w:pStyle w:val="PL"/>
      </w:pPr>
      <w:r>
        <w:t xml:space="preserve">            SubNetwork:</w:t>
      </w:r>
    </w:p>
    <w:p w14:paraId="5D916ABB" w14:textId="77777777" w:rsidR="005A0CFF" w:rsidRDefault="005A0CFF" w:rsidP="005A0CFF">
      <w:pPr>
        <w:pStyle w:val="PL"/>
      </w:pPr>
      <w:r>
        <w:t xml:space="preserve">              $ref: '#/components/schemas/SubNetwork-Multiple'</w:t>
      </w:r>
    </w:p>
    <w:p w14:paraId="2EB87D46" w14:textId="77777777" w:rsidR="005A0CFF" w:rsidRDefault="005A0CFF" w:rsidP="005A0CFF">
      <w:pPr>
        <w:pStyle w:val="PL"/>
      </w:pPr>
      <w:r>
        <w:t xml:space="preserve">            ManagedElement:</w:t>
      </w:r>
    </w:p>
    <w:p w14:paraId="76AAAB23" w14:textId="77777777" w:rsidR="005A0CFF" w:rsidRDefault="005A0CFF" w:rsidP="005A0CFF">
      <w:pPr>
        <w:pStyle w:val="PL"/>
      </w:pPr>
      <w:r>
        <w:t xml:space="preserve">              $ref: '#/components/schemas/ManagedElement-Multiple'</w:t>
      </w:r>
    </w:p>
    <w:p w14:paraId="0C744D36" w14:textId="77777777" w:rsidR="005A0CFF" w:rsidRDefault="005A0CFF" w:rsidP="005A0CFF">
      <w:pPr>
        <w:pStyle w:val="PL"/>
      </w:pPr>
      <w:r>
        <w:t xml:space="preserve">            ExternalAmfFunction:</w:t>
      </w:r>
    </w:p>
    <w:p w14:paraId="64C2CEE1" w14:textId="77777777" w:rsidR="005A0CFF" w:rsidRDefault="005A0CFF" w:rsidP="005A0CFF">
      <w:pPr>
        <w:pStyle w:val="PL"/>
      </w:pPr>
      <w:r>
        <w:t xml:space="preserve">              $ref: '#/components/schemas/ExternalAmfFunction-Multiple'</w:t>
      </w:r>
    </w:p>
    <w:p w14:paraId="20878BC5" w14:textId="77777777" w:rsidR="005A0CFF" w:rsidRDefault="005A0CFF" w:rsidP="005A0CFF">
      <w:pPr>
        <w:pStyle w:val="PL"/>
      </w:pPr>
      <w:r>
        <w:t xml:space="preserve">            ExternalNrfFunction:</w:t>
      </w:r>
    </w:p>
    <w:p w14:paraId="0B09CBFA" w14:textId="77777777" w:rsidR="005A0CFF" w:rsidRDefault="005A0CFF" w:rsidP="005A0CFF">
      <w:pPr>
        <w:pStyle w:val="PL"/>
      </w:pPr>
      <w:r>
        <w:t xml:space="preserve">              $ref: '#/components/schemas/ExternalNrfFunction-Multiple'</w:t>
      </w:r>
    </w:p>
    <w:p w14:paraId="11E2ED45" w14:textId="77777777" w:rsidR="005A0CFF" w:rsidRDefault="005A0CFF" w:rsidP="005A0CFF">
      <w:pPr>
        <w:pStyle w:val="PL"/>
      </w:pPr>
      <w:r>
        <w:t xml:space="preserve">            ExternalNssfFunction:</w:t>
      </w:r>
    </w:p>
    <w:p w14:paraId="49B5336D" w14:textId="77777777" w:rsidR="005A0CFF" w:rsidRDefault="005A0CFF" w:rsidP="005A0CFF">
      <w:pPr>
        <w:pStyle w:val="PL"/>
      </w:pPr>
      <w:r>
        <w:t xml:space="preserve">                $ref: '#/components/schemas/ExternalNssfFunction-Multiple'</w:t>
      </w:r>
    </w:p>
    <w:p w14:paraId="4782C1C0" w14:textId="77777777" w:rsidR="005A0CFF" w:rsidRDefault="005A0CFF" w:rsidP="005A0CFF">
      <w:pPr>
        <w:pStyle w:val="PL"/>
      </w:pPr>
      <w:r>
        <w:t xml:space="preserve">            AmfSet:</w:t>
      </w:r>
    </w:p>
    <w:p w14:paraId="7E4FC4D4" w14:textId="77777777" w:rsidR="005A0CFF" w:rsidRDefault="005A0CFF" w:rsidP="005A0CFF">
      <w:pPr>
        <w:pStyle w:val="PL"/>
      </w:pPr>
      <w:r>
        <w:t xml:space="preserve">              $ref: '#/components/schemas/AmfSet-Multiple'</w:t>
      </w:r>
    </w:p>
    <w:p w14:paraId="553EF04D" w14:textId="77777777" w:rsidR="005A0CFF" w:rsidRDefault="005A0CFF" w:rsidP="005A0CFF">
      <w:pPr>
        <w:pStyle w:val="PL"/>
      </w:pPr>
      <w:r>
        <w:t xml:space="preserve">            AmfRegion:</w:t>
      </w:r>
    </w:p>
    <w:p w14:paraId="6A959A67" w14:textId="77777777" w:rsidR="005A0CFF" w:rsidRDefault="005A0CFF" w:rsidP="005A0CFF">
      <w:pPr>
        <w:pStyle w:val="PL"/>
      </w:pPr>
      <w:r>
        <w:t xml:space="preserve">              $ref: '#/components/schemas/AmfRegion-Multiple'</w:t>
      </w:r>
    </w:p>
    <w:p w14:paraId="085158DB" w14:textId="77777777" w:rsidR="005A0CFF" w:rsidRDefault="005A0CFF" w:rsidP="005A0CFF">
      <w:pPr>
        <w:pStyle w:val="PL"/>
      </w:pPr>
      <w:r>
        <w:t xml:space="preserve">    ManagedElement-Single:</w:t>
      </w:r>
    </w:p>
    <w:p w14:paraId="33CA9191" w14:textId="77777777" w:rsidR="005A0CFF" w:rsidRDefault="005A0CFF" w:rsidP="005A0CFF">
      <w:pPr>
        <w:pStyle w:val="PL"/>
      </w:pPr>
      <w:r>
        <w:t xml:space="preserve">      allOf:</w:t>
      </w:r>
    </w:p>
    <w:p w14:paraId="7D3F3081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C34B3FB" w14:textId="77777777" w:rsidR="005A0CFF" w:rsidRDefault="005A0CFF" w:rsidP="005A0CFF">
      <w:pPr>
        <w:pStyle w:val="PL"/>
      </w:pPr>
      <w:r>
        <w:t xml:space="preserve">        - type: object</w:t>
      </w:r>
    </w:p>
    <w:p w14:paraId="0CE98C6A" w14:textId="77777777" w:rsidR="005A0CFF" w:rsidRDefault="005A0CFF" w:rsidP="005A0CFF">
      <w:pPr>
        <w:pStyle w:val="PL"/>
      </w:pPr>
      <w:r>
        <w:t xml:space="preserve">          properties:</w:t>
      </w:r>
    </w:p>
    <w:p w14:paraId="76BC6518" w14:textId="77777777" w:rsidR="005A0CFF" w:rsidRDefault="005A0CFF" w:rsidP="005A0CFF">
      <w:pPr>
        <w:pStyle w:val="PL"/>
      </w:pPr>
      <w:r>
        <w:t xml:space="preserve">            attributes:</w:t>
      </w:r>
    </w:p>
    <w:p w14:paraId="347F3877" w14:textId="77777777" w:rsidR="005A0CFF" w:rsidRDefault="005A0CFF" w:rsidP="005A0CFF">
      <w:pPr>
        <w:pStyle w:val="PL"/>
      </w:pPr>
      <w:r>
        <w:t xml:space="preserve">              allOf:</w:t>
      </w:r>
    </w:p>
    <w:p w14:paraId="0FA5F2B1" w14:textId="77777777" w:rsidR="005A0CFF" w:rsidRDefault="005A0CFF" w:rsidP="005A0CFF">
      <w:pPr>
        <w:pStyle w:val="PL"/>
      </w:pPr>
      <w:r>
        <w:t xml:space="preserve">                - $ref: 'genericNrm.yaml#/components/schemas/ManagedElement-Attr'</w:t>
      </w:r>
    </w:p>
    <w:p w14:paraId="6C5C3263" w14:textId="77777777" w:rsidR="005A0CFF" w:rsidRDefault="005A0CFF" w:rsidP="005A0CFF">
      <w:pPr>
        <w:pStyle w:val="PL"/>
      </w:pPr>
      <w:r>
        <w:t xml:space="preserve">        - $ref: 'genericNrm.yaml#/components/schemas/ManagedElement-ncO'</w:t>
      </w:r>
    </w:p>
    <w:p w14:paraId="2805E1C0" w14:textId="77777777" w:rsidR="005A0CFF" w:rsidRDefault="005A0CFF" w:rsidP="005A0CFF">
      <w:pPr>
        <w:pStyle w:val="PL"/>
      </w:pPr>
      <w:r>
        <w:t xml:space="preserve">        - type: object</w:t>
      </w:r>
    </w:p>
    <w:p w14:paraId="04B237E1" w14:textId="77777777" w:rsidR="005A0CFF" w:rsidRDefault="005A0CFF" w:rsidP="005A0CFF">
      <w:pPr>
        <w:pStyle w:val="PL"/>
      </w:pPr>
      <w:r>
        <w:t xml:space="preserve">          properties:</w:t>
      </w:r>
    </w:p>
    <w:p w14:paraId="44165DE6" w14:textId="77777777" w:rsidR="005A0CFF" w:rsidRDefault="005A0CFF" w:rsidP="005A0CFF">
      <w:pPr>
        <w:pStyle w:val="PL"/>
      </w:pPr>
      <w:r>
        <w:t xml:space="preserve">            AmfFunction:</w:t>
      </w:r>
    </w:p>
    <w:p w14:paraId="291D0C02" w14:textId="77777777" w:rsidR="005A0CFF" w:rsidRDefault="005A0CFF" w:rsidP="005A0CFF">
      <w:pPr>
        <w:pStyle w:val="PL"/>
      </w:pPr>
      <w:r>
        <w:t xml:space="preserve">              $ref: '#/components/schemas/AmfFunction-Multiple'</w:t>
      </w:r>
    </w:p>
    <w:p w14:paraId="5A627F31" w14:textId="77777777" w:rsidR="005A0CFF" w:rsidRDefault="005A0CFF" w:rsidP="005A0CFF">
      <w:pPr>
        <w:pStyle w:val="PL"/>
      </w:pPr>
      <w:r>
        <w:t xml:space="preserve">            SmfFunction:</w:t>
      </w:r>
    </w:p>
    <w:p w14:paraId="0FB66C2C" w14:textId="77777777" w:rsidR="005A0CFF" w:rsidRDefault="005A0CFF" w:rsidP="005A0CFF">
      <w:pPr>
        <w:pStyle w:val="PL"/>
      </w:pPr>
      <w:r>
        <w:t xml:space="preserve">              $ref: '#/components/schemas/SmfFunction-Multiple'</w:t>
      </w:r>
    </w:p>
    <w:p w14:paraId="646080A4" w14:textId="77777777" w:rsidR="005A0CFF" w:rsidRDefault="005A0CFF" w:rsidP="005A0CFF">
      <w:pPr>
        <w:pStyle w:val="PL"/>
      </w:pPr>
      <w:r>
        <w:t xml:space="preserve">            UpfFunction:</w:t>
      </w:r>
    </w:p>
    <w:p w14:paraId="6533F74E" w14:textId="77777777" w:rsidR="005A0CFF" w:rsidRDefault="005A0CFF" w:rsidP="005A0CFF">
      <w:pPr>
        <w:pStyle w:val="PL"/>
      </w:pPr>
      <w:r>
        <w:t xml:space="preserve">              $ref: '#/components/schemas/UpfFunction-Multiple'</w:t>
      </w:r>
    </w:p>
    <w:p w14:paraId="15A3627A" w14:textId="77777777" w:rsidR="005A0CFF" w:rsidRDefault="005A0CFF" w:rsidP="005A0CFF">
      <w:pPr>
        <w:pStyle w:val="PL"/>
      </w:pPr>
      <w:r>
        <w:t xml:space="preserve">            N3iwfFunction:   </w:t>
      </w:r>
    </w:p>
    <w:p w14:paraId="38058E74" w14:textId="77777777" w:rsidR="005A0CFF" w:rsidRDefault="005A0CFF" w:rsidP="005A0CFF">
      <w:pPr>
        <w:pStyle w:val="PL"/>
      </w:pPr>
      <w:r>
        <w:t xml:space="preserve">              $ref: '#/components/schemas/N3iwfFunction-Multiple'</w:t>
      </w:r>
    </w:p>
    <w:p w14:paraId="4836D174" w14:textId="77777777" w:rsidR="005A0CFF" w:rsidRDefault="005A0CFF" w:rsidP="005A0CFF">
      <w:pPr>
        <w:pStyle w:val="PL"/>
      </w:pPr>
      <w:r>
        <w:t xml:space="preserve">            PcfFunction:</w:t>
      </w:r>
    </w:p>
    <w:p w14:paraId="7A0E3CC2" w14:textId="77777777" w:rsidR="005A0CFF" w:rsidRDefault="005A0CFF" w:rsidP="005A0CFF">
      <w:pPr>
        <w:pStyle w:val="PL"/>
      </w:pPr>
      <w:r>
        <w:t xml:space="preserve">              $ref: '#/components/schemas/PcfFunction-Multiple'</w:t>
      </w:r>
    </w:p>
    <w:p w14:paraId="0F3DD4B7" w14:textId="77777777" w:rsidR="005A0CFF" w:rsidRDefault="005A0CFF" w:rsidP="005A0CFF">
      <w:pPr>
        <w:pStyle w:val="PL"/>
      </w:pPr>
      <w:r>
        <w:t xml:space="preserve">            AusfFunction:</w:t>
      </w:r>
    </w:p>
    <w:p w14:paraId="52163C3B" w14:textId="77777777" w:rsidR="005A0CFF" w:rsidRDefault="005A0CFF" w:rsidP="005A0CFF">
      <w:pPr>
        <w:pStyle w:val="PL"/>
      </w:pPr>
      <w:r>
        <w:t xml:space="preserve">              $ref: '#/components/schemas/AusfFunction-Multiple'</w:t>
      </w:r>
    </w:p>
    <w:p w14:paraId="3A1195C6" w14:textId="77777777" w:rsidR="005A0CFF" w:rsidRDefault="005A0CFF" w:rsidP="005A0CFF">
      <w:pPr>
        <w:pStyle w:val="PL"/>
      </w:pPr>
      <w:r>
        <w:t xml:space="preserve">            UdmFunction:</w:t>
      </w:r>
    </w:p>
    <w:p w14:paraId="4FABADD0" w14:textId="77777777" w:rsidR="005A0CFF" w:rsidRDefault="005A0CFF" w:rsidP="005A0CFF">
      <w:pPr>
        <w:pStyle w:val="PL"/>
      </w:pPr>
      <w:r>
        <w:t xml:space="preserve">              $ref: '#/components/schemas/UdmFunction-Multiple'</w:t>
      </w:r>
    </w:p>
    <w:p w14:paraId="0837D916" w14:textId="77777777" w:rsidR="005A0CFF" w:rsidRDefault="005A0CFF" w:rsidP="005A0CFF">
      <w:pPr>
        <w:pStyle w:val="PL"/>
      </w:pPr>
      <w:r>
        <w:t xml:space="preserve">            UdrFunction:</w:t>
      </w:r>
    </w:p>
    <w:p w14:paraId="618FD045" w14:textId="77777777" w:rsidR="005A0CFF" w:rsidRDefault="005A0CFF" w:rsidP="005A0CFF">
      <w:pPr>
        <w:pStyle w:val="PL"/>
      </w:pPr>
      <w:r>
        <w:t xml:space="preserve">              $ref: '#/components/schemas/UdrFunction-Multiple'</w:t>
      </w:r>
    </w:p>
    <w:p w14:paraId="6535D882" w14:textId="77777777" w:rsidR="005A0CFF" w:rsidRDefault="005A0CFF" w:rsidP="005A0CFF">
      <w:pPr>
        <w:pStyle w:val="PL"/>
      </w:pPr>
      <w:r>
        <w:t xml:space="preserve">            UdsfFunction:</w:t>
      </w:r>
    </w:p>
    <w:p w14:paraId="5DBFCD37" w14:textId="77777777" w:rsidR="005A0CFF" w:rsidRDefault="005A0CFF" w:rsidP="005A0CFF">
      <w:pPr>
        <w:pStyle w:val="PL"/>
      </w:pPr>
      <w:r>
        <w:t xml:space="preserve">              $ref: '#/components/schemas/UdsfFunction-Multiple'</w:t>
      </w:r>
    </w:p>
    <w:p w14:paraId="22309697" w14:textId="77777777" w:rsidR="005A0CFF" w:rsidRDefault="005A0CFF" w:rsidP="005A0CFF">
      <w:pPr>
        <w:pStyle w:val="PL"/>
      </w:pPr>
      <w:r>
        <w:lastRenderedPageBreak/>
        <w:t xml:space="preserve">            NrfFunction:</w:t>
      </w:r>
    </w:p>
    <w:p w14:paraId="3D0DF001" w14:textId="77777777" w:rsidR="005A0CFF" w:rsidRDefault="005A0CFF" w:rsidP="005A0CFF">
      <w:pPr>
        <w:pStyle w:val="PL"/>
      </w:pPr>
      <w:r>
        <w:t xml:space="preserve">              $ref: '#/components/schemas/NrfFunction-Multiple'</w:t>
      </w:r>
    </w:p>
    <w:p w14:paraId="5ABD2556" w14:textId="77777777" w:rsidR="005A0CFF" w:rsidRDefault="005A0CFF" w:rsidP="005A0CFF">
      <w:pPr>
        <w:pStyle w:val="PL"/>
      </w:pPr>
      <w:r>
        <w:t xml:space="preserve">            NssfFunction:</w:t>
      </w:r>
    </w:p>
    <w:p w14:paraId="254E3F51" w14:textId="77777777" w:rsidR="005A0CFF" w:rsidRDefault="005A0CFF" w:rsidP="005A0CFF">
      <w:pPr>
        <w:pStyle w:val="PL"/>
      </w:pPr>
      <w:r>
        <w:t xml:space="preserve">              $ref: '#/components/schemas/NssfFunction-Multiple'</w:t>
      </w:r>
    </w:p>
    <w:p w14:paraId="45DFCF8E" w14:textId="77777777" w:rsidR="005A0CFF" w:rsidRDefault="005A0CFF" w:rsidP="005A0CFF">
      <w:pPr>
        <w:pStyle w:val="PL"/>
      </w:pPr>
      <w:r>
        <w:t xml:space="preserve">            SmsfFunction:</w:t>
      </w:r>
    </w:p>
    <w:p w14:paraId="362A5F37" w14:textId="77777777" w:rsidR="005A0CFF" w:rsidRDefault="005A0CFF" w:rsidP="005A0CFF">
      <w:pPr>
        <w:pStyle w:val="PL"/>
      </w:pPr>
      <w:r>
        <w:t xml:space="preserve">              $ref: '#/components/schemas/SmsfFunction-Multiple'</w:t>
      </w:r>
    </w:p>
    <w:p w14:paraId="129398A6" w14:textId="77777777" w:rsidR="005A0CFF" w:rsidRDefault="005A0CFF" w:rsidP="005A0CFF">
      <w:pPr>
        <w:pStyle w:val="PL"/>
      </w:pPr>
      <w:r>
        <w:t xml:space="preserve">            LmfFunction:</w:t>
      </w:r>
    </w:p>
    <w:p w14:paraId="4353DFB6" w14:textId="77777777" w:rsidR="005A0CFF" w:rsidRDefault="005A0CFF" w:rsidP="005A0CFF">
      <w:pPr>
        <w:pStyle w:val="PL"/>
      </w:pPr>
      <w:r>
        <w:t xml:space="preserve">              $ref: '#/components/schemas/LmfFunction-Multiple'</w:t>
      </w:r>
    </w:p>
    <w:p w14:paraId="03BA26EE" w14:textId="77777777" w:rsidR="005A0CFF" w:rsidRDefault="005A0CFF" w:rsidP="005A0CFF">
      <w:pPr>
        <w:pStyle w:val="PL"/>
      </w:pPr>
      <w:r>
        <w:t xml:space="preserve">            NgeirFunction:</w:t>
      </w:r>
    </w:p>
    <w:p w14:paraId="17743BD3" w14:textId="77777777" w:rsidR="005A0CFF" w:rsidRDefault="005A0CFF" w:rsidP="005A0CFF">
      <w:pPr>
        <w:pStyle w:val="PL"/>
      </w:pPr>
      <w:r>
        <w:t xml:space="preserve">              $ref: '#/components/schemas/NgeirFunction-Multiple'</w:t>
      </w:r>
    </w:p>
    <w:p w14:paraId="6127CC71" w14:textId="77777777" w:rsidR="005A0CFF" w:rsidRDefault="005A0CFF" w:rsidP="005A0CFF">
      <w:pPr>
        <w:pStyle w:val="PL"/>
      </w:pPr>
      <w:r>
        <w:t xml:space="preserve">            SeppFunction:</w:t>
      </w:r>
    </w:p>
    <w:p w14:paraId="4EDAED22" w14:textId="77777777" w:rsidR="005A0CFF" w:rsidRDefault="005A0CFF" w:rsidP="005A0CFF">
      <w:pPr>
        <w:pStyle w:val="PL"/>
      </w:pPr>
      <w:r>
        <w:t xml:space="preserve">              $ref: '#/components/schemas/SeppFunction-Multiple'</w:t>
      </w:r>
    </w:p>
    <w:p w14:paraId="3FC80246" w14:textId="77777777" w:rsidR="005A0CFF" w:rsidRDefault="005A0CFF" w:rsidP="005A0CFF">
      <w:pPr>
        <w:pStyle w:val="PL"/>
      </w:pPr>
      <w:r>
        <w:t xml:space="preserve">            NwdafFunction:</w:t>
      </w:r>
    </w:p>
    <w:p w14:paraId="770C17DC" w14:textId="77777777" w:rsidR="005A0CFF" w:rsidRDefault="005A0CFF" w:rsidP="005A0CFF">
      <w:pPr>
        <w:pStyle w:val="PL"/>
      </w:pPr>
      <w:r>
        <w:t xml:space="preserve">              $ref: '#/components/schemas/NwdafFunction-Multiple'</w:t>
      </w:r>
    </w:p>
    <w:p w14:paraId="25FC4A5C" w14:textId="77777777" w:rsidR="005A0CFF" w:rsidRDefault="005A0CFF" w:rsidP="005A0CFF">
      <w:pPr>
        <w:pStyle w:val="PL"/>
      </w:pPr>
      <w:r>
        <w:t xml:space="preserve">            ScpFunction:</w:t>
      </w:r>
    </w:p>
    <w:p w14:paraId="5ABD7394" w14:textId="77777777" w:rsidR="005A0CFF" w:rsidRDefault="005A0CFF" w:rsidP="005A0CFF">
      <w:pPr>
        <w:pStyle w:val="PL"/>
      </w:pPr>
      <w:r>
        <w:t xml:space="preserve">              $ref: '#/components/schemas/ScpFunction-Multiple'</w:t>
      </w:r>
    </w:p>
    <w:p w14:paraId="3107CB89" w14:textId="77777777" w:rsidR="005A0CFF" w:rsidRDefault="005A0CFF" w:rsidP="005A0CFF">
      <w:pPr>
        <w:pStyle w:val="PL"/>
      </w:pPr>
      <w:r>
        <w:t xml:space="preserve">            NefFunction:</w:t>
      </w:r>
    </w:p>
    <w:p w14:paraId="13180749" w14:textId="77777777" w:rsidR="005A0CFF" w:rsidRDefault="005A0CFF" w:rsidP="005A0CFF">
      <w:pPr>
        <w:pStyle w:val="PL"/>
      </w:pPr>
      <w:r>
        <w:t xml:space="preserve">              $ref: '#/components/schemas/NefFunction-Multiple'</w:t>
      </w:r>
    </w:p>
    <w:p w14:paraId="1BDC3E0F" w14:textId="77777777" w:rsidR="005A0CFF" w:rsidRDefault="005A0CFF" w:rsidP="005A0CFF">
      <w:pPr>
        <w:pStyle w:val="PL"/>
      </w:pPr>
      <w:r>
        <w:t xml:space="preserve"> </w:t>
      </w:r>
    </w:p>
    <w:p w14:paraId="6B458450" w14:textId="77777777" w:rsidR="005A0CFF" w:rsidRDefault="005A0CFF" w:rsidP="005A0CFF">
      <w:pPr>
        <w:pStyle w:val="PL"/>
      </w:pPr>
      <w:r>
        <w:t xml:space="preserve">    AmfFunction-Single:</w:t>
      </w:r>
    </w:p>
    <w:p w14:paraId="64F1DA1C" w14:textId="77777777" w:rsidR="005A0CFF" w:rsidRDefault="005A0CFF" w:rsidP="005A0CFF">
      <w:pPr>
        <w:pStyle w:val="PL"/>
      </w:pPr>
      <w:r>
        <w:t xml:space="preserve">      allOf:</w:t>
      </w:r>
    </w:p>
    <w:p w14:paraId="2D49577D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1AE1ECA" w14:textId="77777777" w:rsidR="005A0CFF" w:rsidRDefault="005A0CFF" w:rsidP="005A0CFF">
      <w:pPr>
        <w:pStyle w:val="PL"/>
      </w:pPr>
      <w:r>
        <w:t xml:space="preserve">        - type: object</w:t>
      </w:r>
    </w:p>
    <w:p w14:paraId="3FE0170E" w14:textId="77777777" w:rsidR="005A0CFF" w:rsidRDefault="005A0CFF" w:rsidP="005A0CFF">
      <w:pPr>
        <w:pStyle w:val="PL"/>
      </w:pPr>
      <w:r>
        <w:t xml:space="preserve">          properties:</w:t>
      </w:r>
    </w:p>
    <w:p w14:paraId="12E14EAD" w14:textId="77777777" w:rsidR="005A0CFF" w:rsidRDefault="005A0CFF" w:rsidP="005A0CFF">
      <w:pPr>
        <w:pStyle w:val="PL"/>
      </w:pPr>
      <w:r>
        <w:t xml:space="preserve">            attributes:</w:t>
      </w:r>
    </w:p>
    <w:p w14:paraId="68940D79" w14:textId="77777777" w:rsidR="005A0CFF" w:rsidRDefault="005A0CFF" w:rsidP="005A0CFF">
      <w:pPr>
        <w:pStyle w:val="PL"/>
      </w:pPr>
      <w:r>
        <w:t xml:space="preserve">              allOf:</w:t>
      </w:r>
    </w:p>
    <w:p w14:paraId="12D5D7D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30C70B42" w14:textId="77777777" w:rsidR="005A0CFF" w:rsidRDefault="005A0CFF" w:rsidP="005A0CFF">
      <w:pPr>
        <w:pStyle w:val="PL"/>
      </w:pPr>
      <w:r>
        <w:t xml:space="preserve">                - type: object</w:t>
      </w:r>
    </w:p>
    <w:p w14:paraId="5F07B1E0" w14:textId="77777777" w:rsidR="005A0CFF" w:rsidRDefault="005A0CFF" w:rsidP="005A0CFF">
      <w:pPr>
        <w:pStyle w:val="PL"/>
      </w:pPr>
      <w:r>
        <w:t xml:space="preserve">                  properties:</w:t>
      </w:r>
    </w:p>
    <w:p w14:paraId="453FC27B" w14:textId="77777777" w:rsidR="005A0CFF" w:rsidRDefault="005A0CFF" w:rsidP="005A0CFF">
      <w:pPr>
        <w:pStyle w:val="PL"/>
      </w:pPr>
      <w:r>
        <w:t xml:space="preserve">                    plmnIdList:</w:t>
      </w:r>
    </w:p>
    <w:p w14:paraId="3A14B5EF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47947614" w14:textId="77777777" w:rsidR="005A0CFF" w:rsidRDefault="005A0CFF" w:rsidP="005A0CFF">
      <w:pPr>
        <w:pStyle w:val="PL"/>
      </w:pPr>
      <w:r>
        <w:t xml:space="preserve">                    amfIdentifier:</w:t>
      </w:r>
    </w:p>
    <w:p w14:paraId="2582B875" w14:textId="77777777" w:rsidR="005A0CFF" w:rsidRDefault="005A0CFF" w:rsidP="005A0CFF">
      <w:pPr>
        <w:pStyle w:val="PL"/>
      </w:pPr>
      <w:r>
        <w:t xml:space="preserve">                      $ref: '#/components/schemas/AmfIdentifier'</w:t>
      </w:r>
    </w:p>
    <w:p w14:paraId="22EB1628" w14:textId="77777777" w:rsidR="005A0CFF" w:rsidRDefault="005A0CFF" w:rsidP="005A0CFF">
      <w:pPr>
        <w:pStyle w:val="PL"/>
      </w:pPr>
      <w:r>
        <w:t xml:space="preserve">                    sBIFqdn:</w:t>
      </w:r>
    </w:p>
    <w:p w14:paraId="2FBDB21B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B668AC8" w14:textId="77777777" w:rsidR="005A0CFF" w:rsidRDefault="005A0CFF" w:rsidP="005A0CFF">
      <w:pPr>
        <w:pStyle w:val="PL"/>
      </w:pPr>
      <w:r>
        <w:t xml:space="preserve">                    weightFactor:</w:t>
      </w:r>
    </w:p>
    <w:p w14:paraId="47E6CD62" w14:textId="77777777" w:rsidR="005A0CFF" w:rsidRDefault="005A0CFF" w:rsidP="005A0CFF">
      <w:pPr>
        <w:pStyle w:val="PL"/>
      </w:pPr>
      <w:r>
        <w:t xml:space="preserve">                      $ref: '#/components/schemas/WeightFactor'</w:t>
      </w:r>
    </w:p>
    <w:p w14:paraId="7C620150" w14:textId="77777777" w:rsidR="005A0CFF" w:rsidRDefault="005A0CFF" w:rsidP="005A0CFF">
      <w:pPr>
        <w:pStyle w:val="PL"/>
      </w:pPr>
      <w:r>
        <w:t xml:space="preserve">                    snssaiList:</w:t>
      </w:r>
    </w:p>
    <w:p w14:paraId="56D95CA9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6BC4B04F" w14:textId="77777777" w:rsidR="005A0CFF" w:rsidRDefault="005A0CFF" w:rsidP="005A0CFF">
      <w:pPr>
        <w:pStyle w:val="PL"/>
      </w:pPr>
      <w:r>
        <w:t xml:space="preserve">                    amfSet:</w:t>
      </w:r>
    </w:p>
    <w:p w14:paraId="73ACBCA2" w14:textId="77777777" w:rsidR="005A0CFF" w:rsidRDefault="005A0CFF" w:rsidP="005A0CFF">
      <w:pPr>
        <w:pStyle w:val="PL"/>
      </w:pPr>
      <w:r>
        <w:t xml:space="preserve">                      $ref: 'genericNrm.yaml#/components/schemas/Dn'</w:t>
      </w:r>
    </w:p>
    <w:p w14:paraId="44CD8F75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D05580B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710F5DFB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5956B07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0037EDB3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CA68CC5" w14:textId="77777777" w:rsidR="005A0CFF" w:rsidRDefault="005A0CFF" w:rsidP="005A0CFF">
      <w:pPr>
        <w:pStyle w:val="PL"/>
      </w:pPr>
      <w:r>
        <w:t xml:space="preserve">        - type: object</w:t>
      </w:r>
    </w:p>
    <w:p w14:paraId="1C7349DF" w14:textId="77777777" w:rsidR="005A0CFF" w:rsidRDefault="005A0CFF" w:rsidP="005A0CFF">
      <w:pPr>
        <w:pStyle w:val="PL"/>
      </w:pPr>
      <w:r>
        <w:t xml:space="preserve">          properties:</w:t>
      </w:r>
    </w:p>
    <w:p w14:paraId="0DE5ABE2" w14:textId="77777777" w:rsidR="005A0CFF" w:rsidRDefault="005A0CFF" w:rsidP="005A0CFF">
      <w:pPr>
        <w:pStyle w:val="PL"/>
      </w:pPr>
      <w:r>
        <w:t xml:space="preserve">            EP_N2:</w:t>
      </w:r>
    </w:p>
    <w:p w14:paraId="3EFFB599" w14:textId="77777777" w:rsidR="005A0CFF" w:rsidRDefault="005A0CFF" w:rsidP="005A0CFF">
      <w:pPr>
        <w:pStyle w:val="PL"/>
      </w:pPr>
      <w:r>
        <w:t xml:space="preserve">              $ref: '#/components/schemas/EP_N2-Multiple'</w:t>
      </w:r>
    </w:p>
    <w:p w14:paraId="72E686C5" w14:textId="77777777" w:rsidR="005A0CFF" w:rsidRDefault="005A0CFF" w:rsidP="005A0CFF">
      <w:pPr>
        <w:pStyle w:val="PL"/>
      </w:pPr>
      <w:r>
        <w:t xml:space="preserve">            EP_N8:</w:t>
      </w:r>
    </w:p>
    <w:p w14:paraId="10CD2BC1" w14:textId="77777777" w:rsidR="005A0CFF" w:rsidRDefault="005A0CFF" w:rsidP="005A0CFF">
      <w:pPr>
        <w:pStyle w:val="PL"/>
      </w:pPr>
      <w:r>
        <w:t xml:space="preserve">              $ref: '#/components/schemas/EP_N8-Multiple'</w:t>
      </w:r>
    </w:p>
    <w:p w14:paraId="2A144C14" w14:textId="77777777" w:rsidR="005A0CFF" w:rsidRDefault="005A0CFF" w:rsidP="005A0CFF">
      <w:pPr>
        <w:pStyle w:val="PL"/>
      </w:pPr>
      <w:r>
        <w:t xml:space="preserve">            EP_N11:</w:t>
      </w:r>
    </w:p>
    <w:p w14:paraId="67B7613F" w14:textId="77777777" w:rsidR="005A0CFF" w:rsidRDefault="005A0CFF" w:rsidP="005A0CFF">
      <w:pPr>
        <w:pStyle w:val="PL"/>
      </w:pPr>
      <w:r>
        <w:t xml:space="preserve">              $ref: '#/components/schemas/EP_N11-Multiple'</w:t>
      </w:r>
    </w:p>
    <w:p w14:paraId="011AA0C2" w14:textId="77777777" w:rsidR="005A0CFF" w:rsidRDefault="005A0CFF" w:rsidP="005A0CFF">
      <w:pPr>
        <w:pStyle w:val="PL"/>
      </w:pPr>
      <w:r>
        <w:t xml:space="preserve">            EP_N12:</w:t>
      </w:r>
    </w:p>
    <w:p w14:paraId="7595D10B" w14:textId="77777777" w:rsidR="005A0CFF" w:rsidRDefault="005A0CFF" w:rsidP="005A0CFF">
      <w:pPr>
        <w:pStyle w:val="PL"/>
      </w:pPr>
      <w:r>
        <w:t xml:space="preserve">              $ref: '#/components/schemas/EP_N12-Multiple'</w:t>
      </w:r>
    </w:p>
    <w:p w14:paraId="0F819766" w14:textId="77777777" w:rsidR="005A0CFF" w:rsidRDefault="005A0CFF" w:rsidP="005A0CFF">
      <w:pPr>
        <w:pStyle w:val="PL"/>
      </w:pPr>
      <w:r>
        <w:t xml:space="preserve">            EP_N14:</w:t>
      </w:r>
    </w:p>
    <w:p w14:paraId="7999E191" w14:textId="77777777" w:rsidR="005A0CFF" w:rsidRDefault="005A0CFF" w:rsidP="005A0CFF">
      <w:pPr>
        <w:pStyle w:val="PL"/>
      </w:pPr>
      <w:r>
        <w:t xml:space="preserve">              $ref: '#/components/schemas/EP_N14-Multiple'</w:t>
      </w:r>
    </w:p>
    <w:p w14:paraId="1F6F7CC0" w14:textId="77777777" w:rsidR="005A0CFF" w:rsidRDefault="005A0CFF" w:rsidP="005A0CFF">
      <w:pPr>
        <w:pStyle w:val="PL"/>
      </w:pPr>
      <w:r>
        <w:t xml:space="preserve">            EP_N15:</w:t>
      </w:r>
    </w:p>
    <w:p w14:paraId="13119C02" w14:textId="77777777" w:rsidR="005A0CFF" w:rsidRDefault="005A0CFF" w:rsidP="005A0CFF">
      <w:pPr>
        <w:pStyle w:val="PL"/>
      </w:pPr>
      <w:r>
        <w:t xml:space="preserve">              $ref: '#/components/schemas/EP_N15-Multiple'</w:t>
      </w:r>
    </w:p>
    <w:p w14:paraId="259AAC6E" w14:textId="77777777" w:rsidR="005A0CFF" w:rsidRDefault="005A0CFF" w:rsidP="005A0CFF">
      <w:pPr>
        <w:pStyle w:val="PL"/>
      </w:pPr>
      <w:r>
        <w:t xml:space="preserve">            EP_N17:</w:t>
      </w:r>
    </w:p>
    <w:p w14:paraId="39D5B82D" w14:textId="77777777" w:rsidR="005A0CFF" w:rsidRDefault="005A0CFF" w:rsidP="005A0CFF">
      <w:pPr>
        <w:pStyle w:val="PL"/>
      </w:pPr>
      <w:r>
        <w:t xml:space="preserve">              $ref: '#/components/schemas/EP_N17-Multiple'</w:t>
      </w:r>
    </w:p>
    <w:p w14:paraId="5707635F" w14:textId="77777777" w:rsidR="005A0CFF" w:rsidRDefault="005A0CFF" w:rsidP="005A0CFF">
      <w:pPr>
        <w:pStyle w:val="PL"/>
      </w:pPr>
      <w:r>
        <w:t xml:space="preserve">            EP_N20:</w:t>
      </w:r>
    </w:p>
    <w:p w14:paraId="517C2939" w14:textId="77777777" w:rsidR="005A0CFF" w:rsidRDefault="005A0CFF" w:rsidP="005A0CFF">
      <w:pPr>
        <w:pStyle w:val="PL"/>
      </w:pPr>
      <w:r>
        <w:t xml:space="preserve">              $ref: '#/components/schemas/EP_N20-Multiple'</w:t>
      </w:r>
    </w:p>
    <w:p w14:paraId="23465743" w14:textId="77777777" w:rsidR="005A0CFF" w:rsidRDefault="005A0CFF" w:rsidP="005A0CFF">
      <w:pPr>
        <w:pStyle w:val="PL"/>
      </w:pPr>
      <w:r>
        <w:t xml:space="preserve">            EP_N22:</w:t>
      </w:r>
    </w:p>
    <w:p w14:paraId="5C8E59DD" w14:textId="77777777" w:rsidR="005A0CFF" w:rsidRDefault="005A0CFF" w:rsidP="005A0CFF">
      <w:pPr>
        <w:pStyle w:val="PL"/>
      </w:pPr>
      <w:r>
        <w:t xml:space="preserve">              $ref: '#/components/schemas/EP_N22-Multiple'</w:t>
      </w:r>
    </w:p>
    <w:p w14:paraId="5C1A59C9" w14:textId="77777777" w:rsidR="005A0CFF" w:rsidRDefault="005A0CFF" w:rsidP="005A0CFF">
      <w:pPr>
        <w:pStyle w:val="PL"/>
      </w:pPr>
      <w:r>
        <w:t xml:space="preserve">            EP_N26:</w:t>
      </w:r>
    </w:p>
    <w:p w14:paraId="79F36070" w14:textId="77777777" w:rsidR="005A0CFF" w:rsidRDefault="005A0CFF" w:rsidP="005A0CFF">
      <w:pPr>
        <w:pStyle w:val="PL"/>
      </w:pPr>
      <w:r>
        <w:t xml:space="preserve">              $ref: '#/components/schemas/EP_N26-Multiple'</w:t>
      </w:r>
    </w:p>
    <w:p w14:paraId="08C7A286" w14:textId="77777777" w:rsidR="005A0CFF" w:rsidRDefault="005A0CFF" w:rsidP="005A0CFF">
      <w:pPr>
        <w:pStyle w:val="PL"/>
      </w:pPr>
      <w:r>
        <w:t xml:space="preserve">            EP_NLS:</w:t>
      </w:r>
    </w:p>
    <w:p w14:paraId="6DB2AFA4" w14:textId="77777777" w:rsidR="005A0CFF" w:rsidRDefault="005A0CFF" w:rsidP="005A0CFF">
      <w:pPr>
        <w:pStyle w:val="PL"/>
      </w:pPr>
      <w:r>
        <w:t xml:space="preserve">              $ref: '#/components/schemas/EP_NLS-Multiple'</w:t>
      </w:r>
    </w:p>
    <w:p w14:paraId="7B0912EC" w14:textId="77777777" w:rsidR="005A0CFF" w:rsidRDefault="005A0CFF" w:rsidP="005A0CFF">
      <w:pPr>
        <w:pStyle w:val="PL"/>
      </w:pPr>
      <w:r>
        <w:t xml:space="preserve">            EP_NLG:</w:t>
      </w:r>
    </w:p>
    <w:p w14:paraId="2627DAC0" w14:textId="77777777" w:rsidR="005A0CFF" w:rsidRDefault="005A0CFF" w:rsidP="005A0CFF">
      <w:pPr>
        <w:pStyle w:val="PL"/>
      </w:pPr>
      <w:r>
        <w:t xml:space="preserve">              $ref: '#/components/schemas/EP_NLG-Multiple'</w:t>
      </w:r>
    </w:p>
    <w:p w14:paraId="61FFCAB2" w14:textId="77777777" w:rsidR="005A0CFF" w:rsidRDefault="005A0CFF" w:rsidP="005A0CFF">
      <w:pPr>
        <w:pStyle w:val="PL"/>
      </w:pPr>
      <w:r>
        <w:t xml:space="preserve">    AmfSet-Single:</w:t>
      </w:r>
    </w:p>
    <w:p w14:paraId="2D0FEB6D" w14:textId="77777777" w:rsidR="005A0CFF" w:rsidRDefault="005A0CFF" w:rsidP="005A0CFF">
      <w:pPr>
        <w:pStyle w:val="PL"/>
      </w:pPr>
      <w:r>
        <w:t xml:space="preserve">      allOf:</w:t>
      </w:r>
    </w:p>
    <w:p w14:paraId="56C7897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FF278E5" w14:textId="77777777" w:rsidR="005A0CFF" w:rsidRDefault="005A0CFF" w:rsidP="005A0CFF">
      <w:pPr>
        <w:pStyle w:val="PL"/>
      </w:pPr>
      <w:r>
        <w:t xml:space="preserve">        - type: object</w:t>
      </w:r>
    </w:p>
    <w:p w14:paraId="5414C607" w14:textId="77777777" w:rsidR="005A0CFF" w:rsidRDefault="005A0CFF" w:rsidP="005A0CFF">
      <w:pPr>
        <w:pStyle w:val="PL"/>
      </w:pPr>
      <w:r>
        <w:t xml:space="preserve">          properties:</w:t>
      </w:r>
    </w:p>
    <w:p w14:paraId="3BFDD668" w14:textId="77777777" w:rsidR="005A0CFF" w:rsidRDefault="005A0CFF" w:rsidP="005A0CFF">
      <w:pPr>
        <w:pStyle w:val="PL"/>
      </w:pPr>
      <w:r>
        <w:t xml:space="preserve">            attributes:</w:t>
      </w:r>
    </w:p>
    <w:p w14:paraId="141721C9" w14:textId="77777777" w:rsidR="005A0CFF" w:rsidRDefault="005A0CFF" w:rsidP="005A0CFF">
      <w:pPr>
        <w:pStyle w:val="PL"/>
      </w:pPr>
      <w:r>
        <w:lastRenderedPageBreak/>
        <w:t xml:space="preserve">              allOf:</w:t>
      </w:r>
    </w:p>
    <w:p w14:paraId="5677D2D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4DE166FD" w14:textId="77777777" w:rsidR="005A0CFF" w:rsidRDefault="005A0CFF" w:rsidP="005A0CFF">
      <w:pPr>
        <w:pStyle w:val="PL"/>
      </w:pPr>
      <w:r>
        <w:t xml:space="preserve">                - type: object</w:t>
      </w:r>
    </w:p>
    <w:p w14:paraId="5B38D7AB" w14:textId="77777777" w:rsidR="005A0CFF" w:rsidRDefault="005A0CFF" w:rsidP="005A0CFF">
      <w:pPr>
        <w:pStyle w:val="PL"/>
      </w:pPr>
      <w:r>
        <w:t xml:space="preserve">                  properties:</w:t>
      </w:r>
    </w:p>
    <w:p w14:paraId="2EB69A35" w14:textId="77777777" w:rsidR="005A0CFF" w:rsidRDefault="005A0CFF" w:rsidP="005A0CFF">
      <w:pPr>
        <w:pStyle w:val="PL"/>
      </w:pPr>
      <w:r>
        <w:t xml:space="preserve">                    plmnIdList:</w:t>
      </w:r>
    </w:p>
    <w:p w14:paraId="2E46A9FD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67F4145E" w14:textId="77777777" w:rsidR="005A0CFF" w:rsidRDefault="005A0CFF" w:rsidP="005A0CFF">
      <w:pPr>
        <w:pStyle w:val="PL"/>
      </w:pPr>
      <w:r>
        <w:t xml:space="preserve">                    nRTACList:</w:t>
      </w:r>
    </w:p>
    <w:p w14:paraId="19BE429A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330DC95D" w14:textId="77777777" w:rsidR="005A0CFF" w:rsidRDefault="005A0CFF" w:rsidP="005A0CFF">
      <w:pPr>
        <w:pStyle w:val="PL"/>
      </w:pPr>
      <w:r>
        <w:t xml:space="preserve">                    amfSetId:</w:t>
      </w:r>
    </w:p>
    <w:p w14:paraId="32F2D033" w14:textId="77777777" w:rsidR="005A0CFF" w:rsidRDefault="005A0CFF" w:rsidP="005A0CFF">
      <w:pPr>
        <w:pStyle w:val="PL"/>
      </w:pPr>
      <w:r>
        <w:t xml:space="preserve">                      $ref: '#/components/schemas/AmfSetId'</w:t>
      </w:r>
    </w:p>
    <w:p w14:paraId="2829FF15" w14:textId="77777777" w:rsidR="005A0CFF" w:rsidRDefault="005A0CFF" w:rsidP="005A0CFF">
      <w:pPr>
        <w:pStyle w:val="PL"/>
      </w:pPr>
      <w:r>
        <w:t xml:space="preserve">                    snssaiList:</w:t>
      </w:r>
    </w:p>
    <w:p w14:paraId="6E2B9833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197AD8FC" w14:textId="77777777" w:rsidR="005A0CFF" w:rsidRDefault="005A0CFF" w:rsidP="005A0CFF">
      <w:pPr>
        <w:pStyle w:val="PL"/>
      </w:pPr>
      <w:r>
        <w:t xml:space="preserve">    AmfRegion-Single:</w:t>
      </w:r>
    </w:p>
    <w:p w14:paraId="18E30A26" w14:textId="77777777" w:rsidR="005A0CFF" w:rsidRDefault="005A0CFF" w:rsidP="005A0CFF">
      <w:pPr>
        <w:pStyle w:val="PL"/>
      </w:pPr>
      <w:r>
        <w:t xml:space="preserve">      allOf:</w:t>
      </w:r>
    </w:p>
    <w:p w14:paraId="59091C0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D856301" w14:textId="77777777" w:rsidR="005A0CFF" w:rsidRDefault="005A0CFF" w:rsidP="005A0CFF">
      <w:pPr>
        <w:pStyle w:val="PL"/>
      </w:pPr>
      <w:r>
        <w:t xml:space="preserve">        - type: object</w:t>
      </w:r>
    </w:p>
    <w:p w14:paraId="1134001F" w14:textId="77777777" w:rsidR="005A0CFF" w:rsidRDefault="005A0CFF" w:rsidP="005A0CFF">
      <w:pPr>
        <w:pStyle w:val="PL"/>
      </w:pPr>
      <w:r>
        <w:t xml:space="preserve">          properties:</w:t>
      </w:r>
    </w:p>
    <w:p w14:paraId="12F5682D" w14:textId="77777777" w:rsidR="005A0CFF" w:rsidRDefault="005A0CFF" w:rsidP="005A0CFF">
      <w:pPr>
        <w:pStyle w:val="PL"/>
      </w:pPr>
      <w:r>
        <w:t xml:space="preserve">            attributes:</w:t>
      </w:r>
    </w:p>
    <w:p w14:paraId="6BAA41B0" w14:textId="77777777" w:rsidR="005A0CFF" w:rsidRDefault="005A0CFF" w:rsidP="005A0CFF">
      <w:pPr>
        <w:pStyle w:val="PL"/>
      </w:pPr>
      <w:r>
        <w:t xml:space="preserve">              allOf:</w:t>
      </w:r>
    </w:p>
    <w:p w14:paraId="7DA6F7B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97B2924" w14:textId="77777777" w:rsidR="005A0CFF" w:rsidRDefault="005A0CFF" w:rsidP="005A0CFF">
      <w:pPr>
        <w:pStyle w:val="PL"/>
      </w:pPr>
      <w:r>
        <w:t xml:space="preserve">                - type: object</w:t>
      </w:r>
    </w:p>
    <w:p w14:paraId="54E5F9F5" w14:textId="77777777" w:rsidR="005A0CFF" w:rsidRDefault="005A0CFF" w:rsidP="005A0CFF">
      <w:pPr>
        <w:pStyle w:val="PL"/>
      </w:pPr>
      <w:r>
        <w:t xml:space="preserve">                  properties:</w:t>
      </w:r>
    </w:p>
    <w:p w14:paraId="15B30878" w14:textId="77777777" w:rsidR="005A0CFF" w:rsidRDefault="005A0CFF" w:rsidP="005A0CFF">
      <w:pPr>
        <w:pStyle w:val="PL"/>
      </w:pPr>
      <w:r>
        <w:t xml:space="preserve">                    plmnIdList:</w:t>
      </w:r>
    </w:p>
    <w:p w14:paraId="10589C9E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327D15A4" w14:textId="77777777" w:rsidR="005A0CFF" w:rsidRDefault="005A0CFF" w:rsidP="005A0CFF">
      <w:pPr>
        <w:pStyle w:val="PL"/>
      </w:pPr>
      <w:r>
        <w:t xml:space="preserve">                    nRTACList:</w:t>
      </w:r>
    </w:p>
    <w:p w14:paraId="03B40FEB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2DD36DF5" w14:textId="77777777" w:rsidR="005A0CFF" w:rsidRDefault="005A0CFF" w:rsidP="005A0CFF">
      <w:pPr>
        <w:pStyle w:val="PL"/>
      </w:pPr>
      <w:r>
        <w:t xml:space="preserve">                    amfRegionId:</w:t>
      </w:r>
    </w:p>
    <w:p w14:paraId="232E23B3" w14:textId="77777777" w:rsidR="005A0CFF" w:rsidRDefault="005A0CFF" w:rsidP="005A0CFF">
      <w:pPr>
        <w:pStyle w:val="PL"/>
      </w:pPr>
      <w:r>
        <w:t xml:space="preserve">                      $ref: '#/components/schemas/AmfRegionId'</w:t>
      </w:r>
    </w:p>
    <w:p w14:paraId="3C1C5FBF" w14:textId="77777777" w:rsidR="005A0CFF" w:rsidRDefault="005A0CFF" w:rsidP="005A0CFF">
      <w:pPr>
        <w:pStyle w:val="PL"/>
      </w:pPr>
      <w:r>
        <w:t xml:space="preserve">                    snssaiList:</w:t>
      </w:r>
    </w:p>
    <w:p w14:paraId="2791F46F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55B1C32" w14:textId="77777777" w:rsidR="005A0CFF" w:rsidRDefault="005A0CFF" w:rsidP="005A0CFF">
      <w:pPr>
        <w:pStyle w:val="PL"/>
      </w:pPr>
      <w:r>
        <w:t xml:space="preserve">    SmfFunction-Single:</w:t>
      </w:r>
    </w:p>
    <w:p w14:paraId="335563C9" w14:textId="77777777" w:rsidR="005A0CFF" w:rsidRDefault="005A0CFF" w:rsidP="005A0CFF">
      <w:pPr>
        <w:pStyle w:val="PL"/>
      </w:pPr>
      <w:r>
        <w:t xml:space="preserve">      allOf:</w:t>
      </w:r>
    </w:p>
    <w:p w14:paraId="6DE1E3A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DE711AD" w14:textId="77777777" w:rsidR="005A0CFF" w:rsidRDefault="005A0CFF" w:rsidP="005A0CFF">
      <w:pPr>
        <w:pStyle w:val="PL"/>
      </w:pPr>
      <w:r>
        <w:t xml:space="preserve">        - type: object</w:t>
      </w:r>
    </w:p>
    <w:p w14:paraId="749DE081" w14:textId="77777777" w:rsidR="005A0CFF" w:rsidRDefault="005A0CFF" w:rsidP="005A0CFF">
      <w:pPr>
        <w:pStyle w:val="PL"/>
      </w:pPr>
      <w:r>
        <w:t xml:space="preserve">          properties:</w:t>
      </w:r>
    </w:p>
    <w:p w14:paraId="67BA99B7" w14:textId="77777777" w:rsidR="005A0CFF" w:rsidRDefault="005A0CFF" w:rsidP="005A0CFF">
      <w:pPr>
        <w:pStyle w:val="PL"/>
      </w:pPr>
      <w:r>
        <w:t xml:space="preserve">            attributes:</w:t>
      </w:r>
    </w:p>
    <w:p w14:paraId="7CA7EE33" w14:textId="77777777" w:rsidR="005A0CFF" w:rsidRDefault="005A0CFF" w:rsidP="005A0CFF">
      <w:pPr>
        <w:pStyle w:val="PL"/>
      </w:pPr>
      <w:r>
        <w:t xml:space="preserve">              allOf:</w:t>
      </w:r>
    </w:p>
    <w:p w14:paraId="516A09DF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C0986DA" w14:textId="77777777" w:rsidR="005A0CFF" w:rsidRDefault="005A0CFF" w:rsidP="005A0CFF">
      <w:pPr>
        <w:pStyle w:val="PL"/>
      </w:pPr>
      <w:r>
        <w:t xml:space="preserve">                - type: object</w:t>
      </w:r>
    </w:p>
    <w:p w14:paraId="4487470A" w14:textId="77777777" w:rsidR="005A0CFF" w:rsidRDefault="005A0CFF" w:rsidP="005A0CFF">
      <w:pPr>
        <w:pStyle w:val="PL"/>
      </w:pPr>
      <w:r>
        <w:t xml:space="preserve">                  properties:</w:t>
      </w:r>
    </w:p>
    <w:p w14:paraId="14BD2F90" w14:textId="77777777" w:rsidR="005A0CFF" w:rsidRDefault="005A0CFF" w:rsidP="005A0CFF">
      <w:pPr>
        <w:pStyle w:val="PL"/>
      </w:pPr>
      <w:r>
        <w:t xml:space="preserve">                    plmnIdList:</w:t>
      </w:r>
    </w:p>
    <w:p w14:paraId="38D6747D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63FBCB3" w14:textId="77777777" w:rsidR="005A0CFF" w:rsidRDefault="005A0CFF" w:rsidP="005A0CFF">
      <w:pPr>
        <w:pStyle w:val="PL"/>
      </w:pPr>
      <w:r>
        <w:t xml:space="preserve">                    nRTACList:</w:t>
      </w:r>
    </w:p>
    <w:p w14:paraId="2636D7FA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21084719" w14:textId="77777777" w:rsidR="005A0CFF" w:rsidRDefault="005A0CFF" w:rsidP="005A0CFF">
      <w:pPr>
        <w:pStyle w:val="PL"/>
      </w:pPr>
      <w:r>
        <w:t xml:space="preserve">                    sBIFqdn:</w:t>
      </w:r>
    </w:p>
    <w:p w14:paraId="559C432D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66C9FEEB" w14:textId="77777777" w:rsidR="005A0CFF" w:rsidRDefault="005A0CFF" w:rsidP="005A0CFF">
      <w:pPr>
        <w:pStyle w:val="PL"/>
      </w:pPr>
      <w:r>
        <w:t xml:space="preserve">                    snssaiList:</w:t>
      </w:r>
    </w:p>
    <w:p w14:paraId="6E457AF3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7A8AA699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34263232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38607052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66C1D08E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346ABE77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E199DC3" w14:textId="77777777" w:rsidR="005A0CFF" w:rsidRDefault="005A0CFF" w:rsidP="005A0CFF">
      <w:pPr>
        <w:pStyle w:val="PL"/>
      </w:pPr>
      <w:r>
        <w:t xml:space="preserve">        - type: object</w:t>
      </w:r>
    </w:p>
    <w:p w14:paraId="37C64D6F" w14:textId="77777777" w:rsidR="005A0CFF" w:rsidRDefault="005A0CFF" w:rsidP="005A0CFF">
      <w:pPr>
        <w:pStyle w:val="PL"/>
      </w:pPr>
      <w:r>
        <w:t xml:space="preserve">          properties:</w:t>
      </w:r>
    </w:p>
    <w:p w14:paraId="4D955E16" w14:textId="77777777" w:rsidR="005A0CFF" w:rsidRDefault="005A0CFF" w:rsidP="005A0CFF">
      <w:pPr>
        <w:pStyle w:val="PL"/>
      </w:pPr>
      <w:r>
        <w:t xml:space="preserve">            EP_N4:</w:t>
      </w:r>
    </w:p>
    <w:p w14:paraId="764745C2" w14:textId="77777777" w:rsidR="005A0CFF" w:rsidRDefault="005A0CFF" w:rsidP="005A0CFF">
      <w:pPr>
        <w:pStyle w:val="PL"/>
      </w:pPr>
      <w:r>
        <w:t xml:space="preserve">              $ref: '#/components/schemas/EP_N4-Multiple'</w:t>
      </w:r>
    </w:p>
    <w:p w14:paraId="274C2687" w14:textId="77777777" w:rsidR="005A0CFF" w:rsidRDefault="005A0CFF" w:rsidP="005A0CFF">
      <w:pPr>
        <w:pStyle w:val="PL"/>
      </w:pPr>
      <w:r>
        <w:t xml:space="preserve">            EP_N7:</w:t>
      </w:r>
    </w:p>
    <w:p w14:paraId="2F6ED70B" w14:textId="77777777" w:rsidR="005A0CFF" w:rsidRDefault="005A0CFF" w:rsidP="005A0CFF">
      <w:pPr>
        <w:pStyle w:val="PL"/>
      </w:pPr>
      <w:r>
        <w:t xml:space="preserve">              $ref: '#/components/schemas/EP_N7-Multiple'</w:t>
      </w:r>
    </w:p>
    <w:p w14:paraId="4A3C9E35" w14:textId="77777777" w:rsidR="005A0CFF" w:rsidRDefault="005A0CFF" w:rsidP="005A0CFF">
      <w:pPr>
        <w:pStyle w:val="PL"/>
      </w:pPr>
      <w:r>
        <w:t xml:space="preserve">            EP_N10:</w:t>
      </w:r>
    </w:p>
    <w:p w14:paraId="128E2F99" w14:textId="77777777" w:rsidR="005A0CFF" w:rsidRDefault="005A0CFF" w:rsidP="005A0CFF">
      <w:pPr>
        <w:pStyle w:val="PL"/>
      </w:pPr>
      <w:r>
        <w:t xml:space="preserve">              $ref: '#/components/schemas/EP_N10-Multiple'</w:t>
      </w:r>
    </w:p>
    <w:p w14:paraId="73C4B9F9" w14:textId="77777777" w:rsidR="005A0CFF" w:rsidRDefault="005A0CFF" w:rsidP="005A0CFF">
      <w:pPr>
        <w:pStyle w:val="PL"/>
      </w:pPr>
      <w:r>
        <w:t xml:space="preserve">            EP_N11:</w:t>
      </w:r>
    </w:p>
    <w:p w14:paraId="5D1F8AE7" w14:textId="77777777" w:rsidR="005A0CFF" w:rsidRDefault="005A0CFF" w:rsidP="005A0CFF">
      <w:pPr>
        <w:pStyle w:val="PL"/>
      </w:pPr>
      <w:r>
        <w:t xml:space="preserve">              $ref: '#/components/schemas/EP_N11-Multiple'</w:t>
      </w:r>
    </w:p>
    <w:p w14:paraId="1E20AD17" w14:textId="77777777" w:rsidR="005A0CFF" w:rsidRDefault="005A0CFF" w:rsidP="005A0CFF">
      <w:pPr>
        <w:pStyle w:val="PL"/>
      </w:pPr>
      <w:r>
        <w:t xml:space="preserve">            EP_N16:</w:t>
      </w:r>
    </w:p>
    <w:p w14:paraId="669D17C8" w14:textId="77777777" w:rsidR="005A0CFF" w:rsidRDefault="005A0CFF" w:rsidP="005A0CFF">
      <w:pPr>
        <w:pStyle w:val="PL"/>
      </w:pPr>
      <w:r>
        <w:t xml:space="preserve">              $ref: '#/components/schemas/EP_N16-Multiple'</w:t>
      </w:r>
    </w:p>
    <w:p w14:paraId="33A637FC" w14:textId="77777777" w:rsidR="005A0CFF" w:rsidRDefault="005A0CFF" w:rsidP="005A0CFF">
      <w:pPr>
        <w:pStyle w:val="PL"/>
      </w:pPr>
      <w:r>
        <w:t xml:space="preserve">            EP_S5C:</w:t>
      </w:r>
    </w:p>
    <w:p w14:paraId="0ABEA0B5" w14:textId="77777777" w:rsidR="005A0CFF" w:rsidRDefault="005A0CFF" w:rsidP="005A0CFF">
      <w:pPr>
        <w:pStyle w:val="PL"/>
      </w:pPr>
      <w:r>
        <w:t xml:space="preserve">              $ref: '#/components/schemas/EP_S5C-Multiple'</w:t>
      </w:r>
    </w:p>
    <w:p w14:paraId="4E27F148" w14:textId="77777777" w:rsidR="005A0CFF" w:rsidRDefault="005A0CFF" w:rsidP="005A0CFF">
      <w:pPr>
        <w:pStyle w:val="PL"/>
      </w:pPr>
      <w:r>
        <w:t xml:space="preserve">    UpfFunction-Single:</w:t>
      </w:r>
    </w:p>
    <w:p w14:paraId="6D603377" w14:textId="77777777" w:rsidR="005A0CFF" w:rsidRDefault="005A0CFF" w:rsidP="005A0CFF">
      <w:pPr>
        <w:pStyle w:val="PL"/>
      </w:pPr>
      <w:r>
        <w:t xml:space="preserve">      allOf:</w:t>
      </w:r>
    </w:p>
    <w:p w14:paraId="1EA3540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ADBEE8D" w14:textId="77777777" w:rsidR="005A0CFF" w:rsidRDefault="005A0CFF" w:rsidP="005A0CFF">
      <w:pPr>
        <w:pStyle w:val="PL"/>
      </w:pPr>
      <w:r>
        <w:t xml:space="preserve">        - type: object</w:t>
      </w:r>
    </w:p>
    <w:p w14:paraId="625B9F24" w14:textId="77777777" w:rsidR="005A0CFF" w:rsidRDefault="005A0CFF" w:rsidP="005A0CFF">
      <w:pPr>
        <w:pStyle w:val="PL"/>
      </w:pPr>
      <w:r>
        <w:t xml:space="preserve">          properties:</w:t>
      </w:r>
    </w:p>
    <w:p w14:paraId="6FF51519" w14:textId="77777777" w:rsidR="005A0CFF" w:rsidRDefault="005A0CFF" w:rsidP="005A0CFF">
      <w:pPr>
        <w:pStyle w:val="PL"/>
      </w:pPr>
      <w:r>
        <w:t xml:space="preserve">            attributes:</w:t>
      </w:r>
    </w:p>
    <w:p w14:paraId="283744F0" w14:textId="77777777" w:rsidR="005A0CFF" w:rsidRDefault="005A0CFF" w:rsidP="005A0CFF">
      <w:pPr>
        <w:pStyle w:val="PL"/>
      </w:pPr>
      <w:r>
        <w:t xml:space="preserve">              allOf:</w:t>
      </w:r>
    </w:p>
    <w:p w14:paraId="6B5C718B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47CD0D7" w14:textId="77777777" w:rsidR="005A0CFF" w:rsidRDefault="005A0CFF" w:rsidP="005A0CFF">
      <w:pPr>
        <w:pStyle w:val="PL"/>
      </w:pPr>
      <w:r>
        <w:t xml:space="preserve">                - type: object</w:t>
      </w:r>
    </w:p>
    <w:p w14:paraId="53649EF2" w14:textId="77777777" w:rsidR="005A0CFF" w:rsidRDefault="005A0CFF" w:rsidP="005A0CFF">
      <w:pPr>
        <w:pStyle w:val="PL"/>
      </w:pPr>
      <w:r>
        <w:t xml:space="preserve">                  properties:</w:t>
      </w:r>
    </w:p>
    <w:p w14:paraId="563297C2" w14:textId="77777777" w:rsidR="005A0CFF" w:rsidRDefault="005A0CFF" w:rsidP="005A0CFF">
      <w:pPr>
        <w:pStyle w:val="PL"/>
      </w:pPr>
      <w:r>
        <w:t xml:space="preserve">                    plmnIdList:</w:t>
      </w:r>
    </w:p>
    <w:p w14:paraId="6DF4D241" w14:textId="77777777" w:rsidR="005A0CFF" w:rsidRDefault="005A0CFF" w:rsidP="005A0CFF">
      <w:pPr>
        <w:pStyle w:val="PL"/>
      </w:pPr>
      <w:r>
        <w:lastRenderedPageBreak/>
        <w:t xml:space="preserve">                      $ref: 'nrNrm.yaml#/components/schemas/PlmnIdList'</w:t>
      </w:r>
    </w:p>
    <w:p w14:paraId="6432ED37" w14:textId="77777777" w:rsidR="005A0CFF" w:rsidRDefault="005A0CFF" w:rsidP="005A0CFF">
      <w:pPr>
        <w:pStyle w:val="PL"/>
      </w:pPr>
      <w:r>
        <w:t xml:space="preserve">                    nRTACList:</w:t>
      </w:r>
    </w:p>
    <w:p w14:paraId="10C33C83" w14:textId="77777777" w:rsidR="005A0CFF" w:rsidRDefault="005A0CFF" w:rsidP="005A0CFF">
      <w:pPr>
        <w:pStyle w:val="PL"/>
      </w:pPr>
      <w:r>
        <w:t xml:space="preserve">                      $ref: '#/components/schemas/TACList'</w:t>
      </w:r>
    </w:p>
    <w:p w14:paraId="2CF525CA" w14:textId="77777777" w:rsidR="005A0CFF" w:rsidRDefault="005A0CFF" w:rsidP="005A0CFF">
      <w:pPr>
        <w:pStyle w:val="PL"/>
      </w:pPr>
      <w:r>
        <w:t xml:space="preserve">                    snssaiList:</w:t>
      </w:r>
    </w:p>
    <w:p w14:paraId="53B772B3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3FB81F55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596E5B6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58F724D2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1C4C84DA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3E915CA3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699BB0F4" w14:textId="77777777" w:rsidR="005A0CFF" w:rsidRDefault="005A0CFF" w:rsidP="005A0CFF">
      <w:pPr>
        <w:pStyle w:val="PL"/>
      </w:pPr>
      <w:r>
        <w:t xml:space="preserve">        - type: object</w:t>
      </w:r>
    </w:p>
    <w:p w14:paraId="14E07562" w14:textId="77777777" w:rsidR="005A0CFF" w:rsidRDefault="005A0CFF" w:rsidP="005A0CFF">
      <w:pPr>
        <w:pStyle w:val="PL"/>
      </w:pPr>
      <w:r>
        <w:t xml:space="preserve">          properties:</w:t>
      </w:r>
    </w:p>
    <w:p w14:paraId="0203E3EE" w14:textId="77777777" w:rsidR="005A0CFF" w:rsidRDefault="005A0CFF" w:rsidP="005A0CFF">
      <w:pPr>
        <w:pStyle w:val="PL"/>
      </w:pPr>
      <w:r>
        <w:t xml:space="preserve">            EP_N3:</w:t>
      </w:r>
    </w:p>
    <w:p w14:paraId="6A4BE532" w14:textId="77777777" w:rsidR="005A0CFF" w:rsidRDefault="005A0CFF" w:rsidP="005A0CFF">
      <w:pPr>
        <w:pStyle w:val="PL"/>
      </w:pPr>
      <w:r>
        <w:t xml:space="preserve">              $ref: '#/components/schemas/EP_N3-Multiple'</w:t>
      </w:r>
    </w:p>
    <w:p w14:paraId="7CA490CB" w14:textId="77777777" w:rsidR="005A0CFF" w:rsidRDefault="005A0CFF" w:rsidP="005A0CFF">
      <w:pPr>
        <w:pStyle w:val="PL"/>
      </w:pPr>
      <w:r>
        <w:t xml:space="preserve">            EP_N4:</w:t>
      </w:r>
    </w:p>
    <w:p w14:paraId="5053C696" w14:textId="77777777" w:rsidR="005A0CFF" w:rsidRDefault="005A0CFF" w:rsidP="005A0CFF">
      <w:pPr>
        <w:pStyle w:val="PL"/>
      </w:pPr>
      <w:r>
        <w:t xml:space="preserve">              $ref: '#/components/schemas/EP_N4-Multiple'</w:t>
      </w:r>
    </w:p>
    <w:p w14:paraId="38F658A9" w14:textId="77777777" w:rsidR="005A0CFF" w:rsidRDefault="005A0CFF" w:rsidP="005A0CFF">
      <w:pPr>
        <w:pStyle w:val="PL"/>
      </w:pPr>
      <w:r>
        <w:t xml:space="preserve">            EP_N6:</w:t>
      </w:r>
    </w:p>
    <w:p w14:paraId="5DB42203" w14:textId="77777777" w:rsidR="005A0CFF" w:rsidRDefault="005A0CFF" w:rsidP="005A0CFF">
      <w:pPr>
        <w:pStyle w:val="PL"/>
      </w:pPr>
      <w:r>
        <w:t xml:space="preserve">              $ref: '#/components/schemas/EP_N6-Multiple'</w:t>
      </w:r>
    </w:p>
    <w:p w14:paraId="6289A607" w14:textId="77777777" w:rsidR="005A0CFF" w:rsidRDefault="005A0CFF" w:rsidP="005A0CFF">
      <w:pPr>
        <w:pStyle w:val="PL"/>
      </w:pPr>
      <w:r>
        <w:t xml:space="preserve">            EP_N9:</w:t>
      </w:r>
    </w:p>
    <w:p w14:paraId="55B34BAF" w14:textId="77777777" w:rsidR="005A0CFF" w:rsidRDefault="005A0CFF" w:rsidP="005A0CFF">
      <w:pPr>
        <w:pStyle w:val="PL"/>
      </w:pPr>
      <w:r>
        <w:t xml:space="preserve">              $ref: '#/components/schemas/EP_N9-Multiple'</w:t>
      </w:r>
    </w:p>
    <w:p w14:paraId="5A6B5D0D" w14:textId="77777777" w:rsidR="005A0CFF" w:rsidRDefault="005A0CFF" w:rsidP="005A0CFF">
      <w:pPr>
        <w:pStyle w:val="PL"/>
      </w:pPr>
      <w:r>
        <w:t xml:space="preserve">            EP_S5U:</w:t>
      </w:r>
    </w:p>
    <w:p w14:paraId="63DDABD0" w14:textId="77777777" w:rsidR="005A0CFF" w:rsidRDefault="005A0CFF" w:rsidP="005A0CFF">
      <w:pPr>
        <w:pStyle w:val="PL"/>
      </w:pPr>
      <w:r>
        <w:t xml:space="preserve">              $ref: '#/components/schemas/EP_S5U-Multiple'</w:t>
      </w:r>
    </w:p>
    <w:p w14:paraId="4A154093" w14:textId="77777777" w:rsidR="005A0CFF" w:rsidRDefault="005A0CFF" w:rsidP="005A0CFF">
      <w:pPr>
        <w:pStyle w:val="PL"/>
      </w:pPr>
      <w:r>
        <w:t xml:space="preserve">    N3iwfFunction-Single:</w:t>
      </w:r>
    </w:p>
    <w:p w14:paraId="2C5B2477" w14:textId="77777777" w:rsidR="005A0CFF" w:rsidRDefault="005A0CFF" w:rsidP="005A0CFF">
      <w:pPr>
        <w:pStyle w:val="PL"/>
      </w:pPr>
      <w:r>
        <w:t xml:space="preserve">      allOf:</w:t>
      </w:r>
    </w:p>
    <w:p w14:paraId="3F92B3A2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A0235D9" w14:textId="77777777" w:rsidR="005A0CFF" w:rsidRDefault="005A0CFF" w:rsidP="005A0CFF">
      <w:pPr>
        <w:pStyle w:val="PL"/>
      </w:pPr>
      <w:r>
        <w:t xml:space="preserve">        - type: object</w:t>
      </w:r>
    </w:p>
    <w:p w14:paraId="41D8CA88" w14:textId="77777777" w:rsidR="005A0CFF" w:rsidRDefault="005A0CFF" w:rsidP="005A0CFF">
      <w:pPr>
        <w:pStyle w:val="PL"/>
      </w:pPr>
      <w:r>
        <w:t xml:space="preserve">          properties:</w:t>
      </w:r>
    </w:p>
    <w:p w14:paraId="34DE9142" w14:textId="77777777" w:rsidR="005A0CFF" w:rsidRDefault="005A0CFF" w:rsidP="005A0CFF">
      <w:pPr>
        <w:pStyle w:val="PL"/>
      </w:pPr>
      <w:r>
        <w:t xml:space="preserve">            attributes:</w:t>
      </w:r>
    </w:p>
    <w:p w14:paraId="59776040" w14:textId="77777777" w:rsidR="005A0CFF" w:rsidRDefault="005A0CFF" w:rsidP="005A0CFF">
      <w:pPr>
        <w:pStyle w:val="PL"/>
      </w:pPr>
      <w:r>
        <w:t xml:space="preserve">              allOf:</w:t>
      </w:r>
    </w:p>
    <w:p w14:paraId="53B457D5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489A6563" w14:textId="77777777" w:rsidR="005A0CFF" w:rsidRDefault="005A0CFF" w:rsidP="005A0CFF">
      <w:pPr>
        <w:pStyle w:val="PL"/>
      </w:pPr>
      <w:r>
        <w:t xml:space="preserve">                - type: object</w:t>
      </w:r>
    </w:p>
    <w:p w14:paraId="66306D17" w14:textId="77777777" w:rsidR="005A0CFF" w:rsidRDefault="005A0CFF" w:rsidP="005A0CFF">
      <w:pPr>
        <w:pStyle w:val="PL"/>
      </w:pPr>
      <w:r>
        <w:t xml:space="preserve">                  properties:</w:t>
      </w:r>
    </w:p>
    <w:p w14:paraId="6AD5FB4C" w14:textId="77777777" w:rsidR="005A0CFF" w:rsidRDefault="005A0CFF" w:rsidP="005A0CFF">
      <w:pPr>
        <w:pStyle w:val="PL"/>
      </w:pPr>
      <w:r>
        <w:t xml:space="preserve">                    plmnIdList:</w:t>
      </w:r>
    </w:p>
    <w:p w14:paraId="2E167AB0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2F6D70F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14931144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690A2243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44D145E6" w14:textId="77777777" w:rsidR="005A0CFF" w:rsidRDefault="005A0CFF" w:rsidP="005A0CFF">
      <w:pPr>
        <w:pStyle w:val="PL"/>
      </w:pPr>
      <w:r>
        <w:t xml:space="preserve">        - type: object</w:t>
      </w:r>
    </w:p>
    <w:p w14:paraId="2B734F10" w14:textId="77777777" w:rsidR="005A0CFF" w:rsidRDefault="005A0CFF" w:rsidP="005A0CFF">
      <w:pPr>
        <w:pStyle w:val="PL"/>
      </w:pPr>
      <w:r>
        <w:t xml:space="preserve">          properties:</w:t>
      </w:r>
    </w:p>
    <w:p w14:paraId="01ACEFBC" w14:textId="77777777" w:rsidR="005A0CFF" w:rsidRDefault="005A0CFF" w:rsidP="005A0CFF">
      <w:pPr>
        <w:pStyle w:val="PL"/>
      </w:pPr>
      <w:r>
        <w:t xml:space="preserve">            EP_N3:</w:t>
      </w:r>
    </w:p>
    <w:p w14:paraId="6275A762" w14:textId="77777777" w:rsidR="005A0CFF" w:rsidRDefault="005A0CFF" w:rsidP="005A0CFF">
      <w:pPr>
        <w:pStyle w:val="PL"/>
      </w:pPr>
      <w:r>
        <w:t xml:space="preserve">              $ref: '#/components/schemas/EP_N3-Multiple'</w:t>
      </w:r>
    </w:p>
    <w:p w14:paraId="56A33B43" w14:textId="77777777" w:rsidR="005A0CFF" w:rsidRDefault="005A0CFF" w:rsidP="005A0CFF">
      <w:pPr>
        <w:pStyle w:val="PL"/>
      </w:pPr>
      <w:r>
        <w:t xml:space="preserve">            EP_N4:</w:t>
      </w:r>
    </w:p>
    <w:p w14:paraId="4F254FF5" w14:textId="77777777" w:rsidR="005A0CFF" w:rsidRDefault="005A0CFF" w:rsidP="005A0CFF">
      <w:pPr>
        <w:pStyle w:val="PL"/>
      </w:pPr>
      <w:r>
        <w:t xml:space="preserve">              $ref: '#/components/schemas/EP_N4-Multiple'</w:t>
      </w:r>
    </w:p>
    <w:p w14:paraId="657942F1" w14:textId="77777777" w:rsidR="005A0CFF" w:rsidRDefault="005A0CFF" w:rsidP="005A0CFF">
      <w:pPr>
        <w:pStyle w:val="PL"/>
      </w:pPr>
      <w:r>
        <w:t xml:space="preserve">    PcfFunction-Single:</w:t>
      </w:r>
    </w:p>
    <w:p w14:paraId="780A08B0" w14:textId="77777777" w:rsidR="005A0CFF" w:rsidRDefault="005A0CFF" w:rsidP="005A0CFF">
      <w:pPr>
        <w:pStyle w:val="PL"/>
      </w:pPr>
      <w:r>
        <w:t xml:space="preserve">      allOf:</w:t>
      </w:r>
    </w:p>
    <w:p w14:paraId="33FC52C8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2008C75" w14:textId="77777777" w:rsidR="005A0CFF" w:rsidRDefault="005A0CFF" w:rsidP="005A0CFF">
      <w:pPr>
        <w:pStyle w:val="PL"/>
      </w:pPr>
      <w:r>
        <w:t xml:space="preserve">        - type: object</w:t>
      </w:r>
    </w:p>
    <w:p w14:paraId="1A19617D" w14:textId="77777777" w:rsidR="005A0CFF" w:rsidRDefault="005A0CFF" w:rsidP="005A0CFF">
      <w:pPr>
        <w:pStyle w:val="PL"/>
      </w:pPr>
      <w:r>
        <w:t xml:space="preserve">          properties:</w:t>
      </w:r>
    </w:p>
    <w:p w14:paraId="5ABDAAFC" w14:textId="77777777" w:rsidR="005A0CFF" w:rsidRDefault="005A0CFF" w:rsidP="005A0CFF">
      <w:pPr>
        <w:pStyle w:val="PL"/>
      </w:pPr>
      <w:r>
        <w:t xml:space="preserve">            attributes:</w:t>
      </w:r>
    </w:p>
    <w:p w14:paraId="395576B0" w14:textId="77777777" w:rsidR="005A0CFF" w:rsidRDefault="005A0CFF" w:rsidP="005A0CFF">
      <w:pPr>
        <w:pStyle w:val="PL"/>
      </w:pPr>
      <w:r>
        <w:t xml:space="preserve">              allOf:</w:t>
      </w:r>
    </w:p>
    <w:p w14:paraId="1EB7226B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2B02C99" w14:textId="77777777" w:rsidR="005A0CFF" w:rsidRDefault="005A0CFF" w:rsidP="005A0CFF">
      <w:pPr>
        <w:pStyle w:val="PL"/>
      </w:pPr>
      <w:r>
        <w:t xml:space="preserve">                - type: object</w:t>
      </w:r>
    </w:p>
    <w:p w14:paraId="6BABDF97" w14:textId="77777777" w:rsidR="005A0CFF" w:rsidRDefault="005A0CFF" w:rsidP="005A0CFF">
      <w:pPr>
        <w:pStyle w:val="PL"/>
      </w:pPr>
      <w:r>
        <w:t xml:space="preserve">                  properties:</w:t>
      </w:r>
    </w:p>
    <w:p w14:paraId="3BADA75B" w14:textId="77777777" w:rsidR="005A0CFF" w:rsidRDefault="005A0CFF" w:rsidP="005A0CFF">
      <w:pPr>
        <w:pStyle w:val="PL"/>
      </w:pPr>
      <w:r>
        <w:t xml:space="preserve">                    plmnIdList:</w:t>
      </w:r>
    </w:p>
    <w:p w14:paraId="0FFA1F8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099782B7" w14:textId="77777777" w:rsidR="005A0CFF" w:rsidRDefault="005A0CFF" w:rsidP="005A0CFF">
      <w:pPr>
        <w:pStyle w:val="PL"/>
      </w:pPr>
      <w:r>
        <w:t xml:space="preserve">                    sBIFqdn:</w:t>
      </w:r>
    </w:p>
    <w:p w14:paraId="147E5AB5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4E6A9C62" w14:textId="77777777" w:rsidR="005A0CFF" w:rsidRDefault="005A0CFF" w:rsidP="005A0CFF">
      <w:pPr>
        <w:pStyle w:val="PL"/>
      </w:pPr>
      <w:r>
        <w:t xml:space="preserve">                    snssaiList:</w:t>
      </w:r>
    </w:p>
    <w:p w14:paraId="6AFE3224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34D6876A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2515BC8F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DEF85A0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8E6367E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32C58B24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5F77B839" w14:textId="77777777" w:rsidR="005A0CFF" w:rsidRDefault="005A0CFF" w:rsidP="005A0CFF">
      <w:pPr>
        <w:pStyle w:val="PL"/>
      </w:pPr>
      <w:r>
        <w:t xml:space="preserve">        - type: object</w:t>
      </w:r>
    </w:p>
    <w:p w14:paraId="0EE33BE0" w14:textId="77777777" w:rsidR="005A0CFF" w:rsidRDefault="005A0CFF" w:rsidP="005A0CFF">
      <w:pPr>
        <w:pStyle w:val="PL"/>
      </w:pPr>
      <w:r>
        <w:t xml:space="preserve">          properties:</w:t>
      </w:r>
    </w:p>
    <w:p w14:paraId="3E7CB9B2" w14:textId="77777777" w:rsidR="005A0CFF" w:rsidRDefault="005A0CFF" w:rsidP="005A0CFF">
      <w:pPr>
        <w:pStyle w:val="PL"/>
      </w:pPr>
      <w:r>
        <w:t xml:space="preserve">            EP_N5:</w:t>
      </w:r>
    </w:p>
    <w:p w14:paraId="51ECB9C7" w14:textId="77777777" w:rsidR="005A0CFF" w:rsidRDefault="005A0CFF" w:rsidP="005A0CFF">
      <w:pPr>
        <w:pStyle w:val="PL"/>
      </w:pPr>
      <w:r>
        <w:t xml:space="preserve">              $ref: '#/components/schemas/EP_N5-Multiple'</w:t>
      </w:r>
    </w:p>
    <w:p w14:paraId="019FF884" w14:textId="77777777" w:rsidR="005A0CFF" w:rsidRDefault="005A0CFF" w:rsidP="005A0CFF">
      <w:pPr>
        <w:pStyle w:val="PL"/>
      </w:pPr>
      <w:r>
        <w:t xml:space="preserve">            EP_N7:</w:t>
      </w:r>
    </w:p>
    <w:p w14:paraId="710D7EAC" w14:textId="77777777" w:rsidR="005A0CFF" w:rsidRDefault="005A0CFF" w:rsidP="005A0CFF">
      <w:pPr>
        <w:pStyle w:val="PL"/>
      </w:pPr>
      <w:r>
        <w:t xml:space="preserve">              $ref: '#/components/schemas/EP_N7-Multiple'</w:t>
      </w:r>
    </w:p>
    <w:p w14:paraId="2DC17875" w14:textId="77777777" w:rsidR="005A0CFF" w:rsidRDefault="005A0CFF" w:rsidP="005A0CFF">
      <w:pPr>
        <w:pStyle w:val="PL"/>
      </w:pPr>
      <w:r>
        <w:t xml:space="preserve">            EP_N15:</w:t>
      </w:r>
    </w:p>
    <w:p w14:paraId="7236FC23" w14:textId="77777777" w:rsidR="005A0CFF" w:rsidRDefault="005A0CFF" w:rsidP="005A0CFF">
      <w:pPr>
        <w:pStyle w:val="PL"/>
      </w:pPr>
      <w:r>
        <w:t xml:space="preserve">              $ref: '#/components/schemas/EP_N15-Multiple'</w:t>
      </w:r>
    </w:p>
    <w:p w14:paraId="4273D089" w14:textId="77777777" w:rsidR="005A0CFF" w:rsidRDefault="005A0CFF" w:rsidP="005A0CFF">
      <w:pPr>
        <w:pStyle w:val="PL"/>
      </w:pPr>
      <w:r>
        <w:t xml:space="preserve">            EP_N16:</w:t>
      </w:r>
    </w:p>
    <w:p w14:paraId="7014017E" w14:textId="77777777" w:rsidR="005A0CFF" w:rsidRDefault="005A0CFF" w:rsidP="005A0CFF">
      <w:pPr>
        <w:pStyle w:val="PL"/>
      </w:pPr>
      <w:r>
        <w:t xml:space="preserve">              $ref: '#/components/schemas/EP_N16-Multiple'</w:t>
      </w:r>
    </w:p>
    <w:p w14:paraId="4A8A23ED" w14:textId="77777777" w:rsidR="005A0CFF" w:rsidRDefault="005A0CFF" w:rsidP="005A0CFF">
      <w:pPr>
        <w:pStyle w:val="PL"/>
      </w:pPr>
      <w:r>
        <w:t xml:space="preserve">            EP_Rx:</w:t>
      </w:r>
    </w:p>
    <w:p w14:paraId="30911D54" w14:textId="77777777" w:rsidR="005A0CFF" w:rsidRDefault="005A0CFF" w:rsidP="005A0CFF">
      <w:pPr>
        <w:pStyle w:val="PL"/>
      </w:pPr>
      <w:r>
        <w:t xml:space="preserve">              $ref: '#/components/schemas/EP_Rx-Multiple'</w:t>
      </w:r>
    </w:p>
    <w:p w14:paraId="4A1EFE60" w14:textId="77777777" w:rsidR="005A0CFF" w:rsidRDefault="005A0CFF" w:rsidP="005A0CFF">
      <w:pPr>
        <w:pStyle w:val="PL"/>
      </w:pPr>
      <w:r>
        <w:t xml:space="preserve">    AusfFunction-Single:</w:t>
      </w:r>
    </w:p>
    <w:p w14:paraId="22118111" w14:textId="77777777" w:rsidR="005A0CFF" w:rsidRDefault="005A0CFF" w:rsidP="005A0CFF">
      <w:pPr>
        <w:pStyle w:val="PL"/>
      </w:pPr>
      <w:r>
        <w:t xml:space="preserve">      allOf:</w:t>
      </w:r>
    </w:p>
    <w:p w14:paraId="14913B00" w14:textId="77777777" w:rsidR="005A0CFF" w:rsidRDefault="005A0CFF" w:rsidP="005A0CFF">
      <w:pPr>
        <w:pStyle w:val="PL"/>
      </w:pPr>
      <w:r>
        <w:lastRenderedPageBreak/>
        <w:t xml:space="preserve">        - $ref: 'genericNrm.yaml#/components/schemas/Top-Attr'</w:t>
      </w:r>
    </w:p>
    <w:p w14:paraId="22912FF7" w14:textId="77777777" w:rsidR="005A0CFF" w:rsidRDefault="005A0CFF" w:rsidP="005A0CFF">
      <w:pPr>
        <w:pStyle w:val="PL"/>
      </w:pPr>
      <w:r>
        <w:t xml:space="preserve">        - type: object</w:t>
      </w:r>
    </w:p>
    <w:p w14:paraId="36E9DCB7" w14:textId="77777777" w:rsidR="005A0CFF" w:rsidRDefault="005A0CFF" w:rsidP="005A0CFF">
      <w:pPr>
        <w:pStyle w:val="PL"/>
      </w:pPr>
      <w:r>
        <w:t xml:space="preserve">          properties:</w:t>
      </w:r>
    </w:p>
    <w:p w14:paraId="44C524FB" w14:textId="77777777" w:rsidR="005A0CFF" w:rsidRDefault="005A0CFF" w:rsidP="005A0CFF">
      <w:pPr>
        <w:pStyle w:val="PL"/>
      </w:pPr>
      <w:r>
        <w:t xml:space="preserve">            attributes:</w:t>
      </w:r>
    </w:p>
    <w:p w14:paraId="5A289C7B" w14:textId="77777777" w:rsidR="005A0CFF" w:rsidRDefault="005A0CFF" w:rsidP="005A0CFF">
      <w:pPr>
        <w:pStyle w:val="PL"/>
      </w:pPr>
      <w:r>
        <w:t xml:space="preserve">              allOf:</w:t>
      </w:r>
    </w:p>
    <w:p w14:paraId="6307F8B7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43DD831C" w14:textId="77777777" w:rsidR="005A0CFF" w:rsidRDefault="005A0CFF" w:rsidP="005A0CFF">
      <w:pPr>
        <w:pStyle w:val="PL"/>
      </w:pPr>
      <w:r>
        <w:t xml:space="preserve">                - type: object</w:t>
      </w:r>
    </w:p>
    <w:p w14:paraId="23FBA1F7" w14:textId="77777777" w:rsidR="005A0CFF" w:rsidRDefault="005A0CFF" w:rsidP="005A0CFF">
      <w:pPr>
        <w:pStyle w:val="PL"/>
      </w:pPr>
      <w:r>
        <w:t xml:space="preserve">                  properties:</w:t>
      </w:r>
    </w:p>
    <w:p w14:paraId="07813D93" w14:textId="77777777" w:rsidR="005A0CFF" w:rsidRDefault="005A0CFF" w:rsidP="005A0CFF">
      <w:pPr>
        <w:pStyle w:val="PL"/>
      </w:pPr>
      <w:r>
        <w:t xml:space="preserve">                    plmnIdList:</w:t>
      </w:r>
    </w:p>
    <w:p w14:paraId="0423F6C4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72BE5FD1" w14:textId="77777777" w:rsidR="005A0CFF" w:rsidRDefault="005A0CFF" w:rsidP="005A0CFF">
      <w:pPr>
        <w:pStyle w:val="PL"/>
      </w:pPr>
      <w:r>
        <w:t xml:space="preserve">                    sBIFqdn:</w:t>
      </w:r>
    </w:p>
    <w:p w14:paraId="0C6ED1FC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27A6A2B" w14:textId="77777777" w:rsidR="005A0CFF" w:rsidRDefault="005A0CFF" w:rsidP="005A0CFF">
      <w:pPr>
        <w:pStyle w:val="PL"/>
      </w:pPr>
      <w:r>
        <w:t xml:space="preserve">                    snssaiList:</w:t>
      </w:r>
    </w:p>
    <w:p w14:paraId="7D47C13E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44CD6E9F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819906C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27C63DBA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B3ACEC6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1A1B89B4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2D7E76F7" w14:textId="77777777" w:rsidR="005A0CFF" w:rsidRDefault="005A0CFF" w:rsidP="005A0CFF">
      <w:pPr>
        <w:pStyle w:val="PL"/>
      </w:pPr>
      <w:r>
        <w:t xml:space="preserve">        - type: object</w:t>
      </w:r>
    </w:p>
    <w:p w14:paraId="67A69A86" w14:textId="77777777" w:rsidR="005A0CFF" w:rsidRDefault="005A0CFF" w:rsidP="005A0CFF">
      <w:pPr>
        <w:pStyle w:val="PL"/>
      </w:pPr>
      <w:r>
        <w:t xml:space="preserve">          properties:</w:t>
      </w:r>
    </w:p>
    <w:p w14:paraId="7D82FABD" w14:textId="77777777" w:rsidR="005A0CFF" w:rsidRDefault="005A0CFF" w:rsidP="005A0CFF">
      <w:pPr>
        <w:pStyle w:val="PL"/>
      </w:pPr>
      <w:r>
        <w:t xml:space="preserve">            EP_N12:</w:t>
      </w:r>
    </w:p>
    <w:p w14:paraId="24DA32BA" w14:textId="77777777" w:rsidR="005A0CFF" w:rsidRDefault="005A0CFF" w:rsidP="005A0CFF">
      <w:pPr>
        <w:pStyle w:val="PL"/>
      </w:pPr>
      <w:r>
        <w:t xml:space="preserve">              $ref: '#/components/schemas/EP_N12-Multiple'</w:t>
      </w:r>
    </w:p>
    <w:p w14:paraId="61D8CC08" w14:textId="77777777" w:rsidR="005A0CFF" w:rsidRDefault="005A0CFF" w:rsidP="005A0CFF">
      <w:pPr>
        <w:pStyle w:val="PL"/>
      </w:pPr>
      <w:r>
        <w:t xml:space="preserve">            EP_N13:</w:t>
      </w:r>
    </w:p>
    <w:p w14:paraId="55182D2A" w14:textId="77777777" w:rsidR="005A0CFF" w:rsidRDefault="005A0CFF" w:rsidP="005A0CFF">
      <w:pPr>
        <w:pStyle w:val="PL"/>
      </w:pPr>
      <w:r>
        <w:t xml:space="preserve">              $ref: '#/components/schemas/EP_N13-Multiple'</w:t>
      </w:r>
    </w:p>
    <w:p w14:paraId="1B89916E" w14:textId="77777777" w:rsidR="005A0CFF" w:rsidRDefault="005A0CFF" w:rsidP="005A0CFF">
      <w:pPr>
        <w:pStyle w:val="PL"/>
      </w:pPr>
      <w:r>
        <w:t xml:space="preserve">    UdmFunction-Single:</w:t>
      </w:r>
    </w:p>
    <w:p w14:paraId="079CF564" w14:textId="77777777" w:rsidR="005A0CFF" w:rsidRDefault="005A0CFF" w:rsidP="005A0CFF">
      <w:pPr>
        <w:pStyle w:val="PL"/>
      </w:pPr>
      <w:r>
        <w:t xml:space="preserve">      allOf:</w:t>
      </w:r>
    </w:p>
    <w:p w14:paraId="2B7EBB4C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7E40E67" w14:textId="77777777" w:rsidR="005A0CFF" w:rsidRDefault="005A0CFF" w:rsidP="005A0CFF">
      <w:pPr>
        <w:pStyle w:val="PL"/>
      </w:pPr>
      <w:r>
        <w:t xml:space="preserve">        - type: object</w:t>
      </w:r>
    </w:p>
    <w:p w14:paraId="43095D4F" w14:textId="77777777" w:rsidR="005A0CFF" w:rsidRDefault="005A0CFF" w:rsidP="005A0CFF">
      <w:pPr>
        <w:pStyle w:val="PL"/>
      </w:pPr>
      <w:r>
        <w:t xml:space="preserve">          properties:</w:t>
      </w:r>
    </w:p>
    <w:p w14:paraId="594D7C02" w14:textId="77777777" w:rsidR="005A0CFF" w:rsidRDefault="005A0CFF" w:rsidP="005A0CFF">
      <w:pPr>
        <w:pStyle w:val="PL"/>
      </w:pPr>
      <w:r>
        <w:t xml:space="preserve">            attributes:</w:t>
      </w:r>
    </w:p>
    <w:p w14:paraId="0C9B508A" w14:textId="77777777" w:rsidR="005A0CFF" w:rsidRDefault="005A0CFF" w:rsidP="005A0CFF">
      <w:pPr>
        <w:pStyle w:val="PL"/>
      </w:pPr>
      <w:r>
        <w:t xml:space="preserve">              allOf:</w:t>
      </w:r>
    </w:p>
    <w:p w14:paraId="3D6D829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2D38C1FD" w14:textId="77777777" w:rsidR="005A0CFF" w:rsidRDefault="005A0CFF" w:rsidP="005A0CFF">
      <w:pPr>
        <w:pStyle w:val="PL"/>
      </w:pPr>
      <w:r>
        <w:t xml:space="preserve">                - type: object</w:t>
      </w:r>
    </w:p>
    <w:p w14:paraId="7576D189" w14:textId="77777777" w:rsidR="005A0CFF" w:rsidRDefault="005A0CFF" w:rsidP="005A0CFF">
      <w:pPr>
        <w:pStyle w:val="PL"/>
      </w:pPr>
      <w:r>
        <w:t xml:space="preserve">                  properties:</w:t>
      </w:r>
    </w:p>
    <w:p w14:paraId="6A5171AC" w14:textId="77777777" w:rsidR="005A0CFF" w:rsidRDefault="005A0CFF" w:rsidP="005A0CFF">
      <w:pPr>
        <w:pStyle w:val="PL"/>
      </w:pPr>
      <w:r>
        <w:t xml:space="preserve">                    plmnIdList:</w:t>
      </w:r>
    </w:p>
    <w:p w14:paraId="5182CBE5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21D4E610" w14:textId="77777777" w:rsidR="005A0CFF" w:rsidRDefault="005A0CFF" w:rsidP="005A0CFF">
      <w:pPr>
        <w:pStyle w:val="PL"/>
      </w:pPr>
      <w:r>
        <w:t xml:space="preserve">                    sBIFqdn:</w:t>
      </w:r>
    </w:p>
    <w:p w14:paraId="7F8AAD6E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062C48F4" w14:textId="77777777" w:rsidR="005A0CFF" w:rsidRDefault="005A0CFF" w:rsidP="005A0CFF">
      <w:pPr>
        <w:pStyle w:val="PL"/>
      </w:pPr>
      <w:r>
        <w:t xml:space="preserve">                    snssaiList:</w:t>
      </w:r>
    </w:p>
    <w:p w14:paraId="6BF77302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0F0400AD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279AA485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72A65A9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2EDDEEB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2A8DC0A7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1B249412" w14:textId="77777777" w:rsidR="005A0CFF" w:rsidRDefault="005A0CFF" w:rsidP="005A0CFF">
      <w:pPr>
        <w:pStyle w:val="PL"/>
      </w:pPr>
      <w:r>
        <w:t xml:space="preserve">        - type: object</w:t>
      </w:r>
    </w:p>
    <w:p w14:paraId="6551425D" w14:textId="77777777" w:rsidR="005A0CFF" w:rsidRDefault="005A0CFF" w:rsidP="005A0CFF">
      <w:pPr>
        <w:pStyle w:val="PL"/>
      </w:pPr>
      <w:r>
        <w:t xml:space="preserve">          properties:</w:t>
      </w:r>
    </w:p>
    <w:p w14:paraId="796BE317" w14:textId="77777777" w:rsidR="005A0CFF" w:rsidRDefault="005A0CFF" w:rsidP="005A0CFF">
      <w:pPr>
        <w:pStyle w:val="PL"/>
      </w:pPr>
      <w:r>
        <w:t xml:space="preserve">            EP_N8:</w:t>
      </w:r>
    </w:p>
    <w:p w14:paraId="3AF3EC7B" w14:textId="77777777" w:rsidR="005A0CFF" w:rsidRDefault="005A0CFF" w:rsidP="005A0CFF">
      <w:pPr>
        <w:pStyle w:val="PL"/>
      </w:pPr>
      <w:r>
        <w:t xml:space="preserve">              $ref: '#/components/schemas/EP_N8-Multiple'</w:t>
      </w:r>
    </w:p>
    <w:p w14:paraId="3AC3FFBA" w14:textId="77777777" w:rsidR="005A0CFF" w:rsidRDefault="005A0CFF" w:rsidP="005A0CFF">
      <w:pPr>
        <w:pStyle w:val="PL"/>
      </w:pPr>
      <w:r>
        <w:t xml:space="preserve">            EP_N10:</w:t>
      </w:r>
    </w:p>
    <w:p w14:paraId="0C3662A2" w14:textId="77777777" w:rsidR="005A0CFF" w:rsidRDefault="005A0CFF" w:rsidP="005A0CFF">
      <w:pPr>
        <w:pStyle w:val="PL"/>
      </w:pPr>
      <w:r>
        <w:t xml:space="preserve">              $ref: '#/components/schemas/EP_N10-Multiple'</w:t>
      </w:r>
    </w:p>
    <w:p w14:paraId="1D728F16" w14:textId="77777777" w:rsidR="005A0CFF" w:rsidRDefault="005A0CFF" w:rsidP="005A0CFF">
      <w:pPr>
        <w:pStyle w:val="PL"/>
      </w:pPr>
      <w:r>
        <w:t xml:space="preserve">            EP_N13:</w:t>
      </w:r>
    </w:p>
    <w:p w14:paraId="4EE7F53D" w14:textId="77777777" w:rsidR="005A0CFF" w:rsidRDefault="005A0CFF" w:rsidP="005A0CFF">
      <w:pPr>
        <w:pStyle w:val="PL"/>
      </w:pPr>
      <w:r>
        <w:t xml:space="preserve">              $ref: '#/components/schemas/EP_N13-Multiple'</w:t>
      </w:r>
    </w:p>
    <w:p w14:paraId="33B8127B" w14:textId="77777777" w:rsidR="005A0CFF" w:rsidRDefault="005A0CFF" w:rsidP="005A0CFF">
      <w:pPr>
        <w:pStyle w:val="PL"/>
      </w:pPr>
      <w:r>
        <w:t xml:space="preserve">    UdrFunction-Single:</w:t>
      </w:r>
    </w:p>
    <w:p w14:paraId="37A9D30C" w14:textId="77777777" w:rsidR="005A0CFF" w:rsidRDefault="005A0CFF" w:rsidP="005A0CFF">
      <w:pPr>
        <w:pStyle w:val="PL"/>
      </w:pPr>
      <w:r>
        <w:t xml:space="preserve">      allOf:</w:t>
      </w:r>
    </w:p>
    <w:p w14:paraId="09124F73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1E7EAB52" w14:textId="77777777" w:rsidR="005A0CFF" w:rsidRDefault="005A0CFF" w:rsidP="005A0CFF">
      <w:pPr>
        <w:pStyle w:val="PL"/>
      </w:pPr>
      <w:r>
        <w:t xml:space="preserve">        - type: object</w:t>
      </w:r>
    </w:p>
    <w:p w14:paraId="7C7F39A2" w14:textId="77777777" w:rsidR="005A0CFF" w:rsidRDefault="005A0CFF" w:rsidP="005A0CFF">
      <w:pPr>
        <w:pStyle w:val="PL"/>
      </w:pPr>
      <w:r>
        <w:t xml:space="preserve">          properties:</w:t>
      </w:r>
    </w:p>
    <w:p w14:paraId="37D2FBAE" w14:textId="77777777" w:rsidR="005A0CFF" w:rsidRDefault="005A0CFF" w:rsidP="005A0CFF">
      <w:pPr>
        <w:pStyle w:val="PL"/>
      </w:pPr>
      <w:r>
        <w:t xml:space="preserve">            attributes:</w:t>
      </w:r>
    </w:p>
    <w:p w14:paraId="340E178E" w14:textId="77777777" w:rsidR="005A0CFF" w:rsidRDefault="005A0CFF" w:rsidP="005A0CFF">
      <w:pPr>
        <w:pStyle w:val="PL"/>
      </w:pPr>
      <w:r>
        <w:t xml:space="preserve">              allOf:</w:t>
      </w:r>
    </w:p>
    <w:p w14:paraId="1BAA7828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5D05AA3" w14:textId="77777777" w:rsidR="005A0CFF" w:rsidRDefault="005A0CFF" w:rsidP="005A0CFF">
      <w:pPr>
        <w:pStyle w:val="PL"/>
      </w:pPr>
      <w:r>
        <w:t xml:space="preserve">                - type: object</w:t>
      </w:r>
    </w:p>
    <w:p w14:paraId="553223B0" w14:textId="77777777" w:rsidR="005A0CFF" w:rsidRDefault="005A0CFF" w:rsidP="005A0CFF">
      <w:pPr>
        <w:pStyle w:val="PL"/>
      </w:pPr>
      <w:r>
        <w:t xml:space="preserve">                  properties:</w:t>
      </w:r>
    </w:p>
    <w:p w14:paraId="7F8FF62B" w14:textId="77777777" w:rsidR="005A0CFF" w:rsidRDefault="005A0CFF" w:rsidP="005A0CFF">
      <w:pPr>
        <w:pStyle w:val="PL"/>
      </w:pPr>
      <w:r>
        <w:t xml:space="preserve">                    plmnIdList:</w:t>
      </w:r>
    </w:p>
    <w:p w14:paraId="50E3CAA7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4DE24C66" w14:textId="77777777" w:rsidR="005A0CFF" w:rsidRDefault="005A0CFF" w:rsidP="005A0CFF">
      <w:pPr>
        <w:pStyle w:val="PL"/>
      </w:pPr>
      <w:r>
        <w:t xml:space="preserve">                    sBIFqdn:</w:t>
      </w:r>
    </w:p>
    <w:p w14:paraId="7D99B5D3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0CE15884" w14:textId="77777777" w:rsidR="005A0CFF" w:rsidRDefault="005A0CFF" w:rsidP="005A0CFF">
      <w:pPr>
        <w:pStyle w:val="PL"/>
      </w:pPr>
      <w:r>
        <w:t xml:space="preserve">                    snssaiList:</w:t>
      </w:r>
    </w:p>
    <w:p w14:paraId="3C0D72FB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6B00D568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A07E8E6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3C7E8B9C" w14:textId="77777777" w:rsidR="005A0CFF" w:rsidRDefault="005A0CFF" w:rsidP="005A0CFF">
      <w:pPr>
        <w:pStyle w:val="PL"/>
      </w:pPr>
      <w:r>
        <w:t xml:space="preserve">    UdsfFunction-Single:</w:t>
      </w:r>
    </w:p>
    <w:p w14:paraId="5DBEA128" w14:textId="77777777" w:rsidR="005A0CFF" w:rsidRDefault="005A0CFF" w:rsidP="005A0CFF">
      <w:pPr>
        <w:pStyle w:val="PL"/>
      </w:pPr>
      <w:r>
        <w:t xml:space="preserve">      allOf:</w:t>
      </w:r>
    </w:p>
    <w:p w14:paraId="7539724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7E27D44" w14:textId="77777777" w:rsidR="005A0CFF" w:rsidRDefault="005A0CFF" w:rsidP="005A0CFF">
      <w:pPr>
        <w:pStyle w:val="PL"/>
      </w:pPr>
      <w:r>
        <w:t xml:space="preserve">        - type: object</w:t>
      </w:r>
    </w:p>
    <w:p w14:paraId="06EC6143" w14:textId="77777777" w:rsidR="005A0CFF" w:rsidRDefault="005A0CFF" w:rsidP="005A0CFF">
      <w:pPr>
        <w:pStyle w:val="PL"/>
      </w:pPr>
      <w:r>
        <w:t xml:space="preserve">          properties:</w:t>
      </w:r>
    </w:p>
    <w:p w14:paraId="355C0CB9" w14:textId="77777777" w:rsidR="005A0CFF" w:rsidRDefault="005A0CFF" w:rsidP="005A0CFF">
      <w:pPr>
        <w:pStyle w:val="PL"/>
      </w:pPr>
      <w:r>
        <w:t xml:space="preserve">            attributes:</w:t>
      </w:r>
    </w:p>
    <w:p w14:paraId="2760F6B1" w14:textId="77777777" w:rsidR="005A0CFF" w:rsidRDefault="005A0CFF" w:rsidP="005A0CFF">
      <w:pPr>
        <w:pStyle w:val="PL"/>
      </w:pPr>
      <w:r>
        <w:lastRenderedPageBreak/>
        <w:t xml:space="preserve">              allOf:</w:t>
      </w:r>
    </w:p>
    <w:p w14:paraId="4DE4A3D7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76E4A24" w14:textId="77777777" w:rsidR="005A0CFF" w:rsidRDefault="005A0CFF" w:rsidP="005A0CFF">
      <w:pPr>
        <w:pStyle w:val="PL"/>
      </w:pPr>
      <w:r>
        <w:t xml:space="preserve">                - type: object</w:t>
      </w:r>
    </w:p>
    <w:p w14:paraId="3D1F3B84" w14:textId="77777777" w:rsidR="005A0CFF" w:rsidRDefault="005A0CFF" w:rsidP="005A0CFF">
      <w:pPr>
        <w:pStyle w:val="PL"/>
      </w:pPr>
      <w:r>
        <w:t xml:space="preserve">                  properties:</w:t>
      </w:r>
    </w:p>
    <w:p w14:paraId="723B1B21" w14:textId="77777777" w:rsidR="005A0CFF" w:rsidRDefault="005A0CFF" w:rsidP="005A0CFF">
      <w:pPr>
        <w:pStyle w:val="PL"/>
      </w:pPr>
      <w:r>
        <w:t xml:space="preserve">                    plmnIdList:</w:t>
      </w:r>
    </w:p>
    <w:p w14:paraId="608CBB9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204B02D" w14:textId="77777777" w:rsidR="005A0CFF" w:rsidRDefault="005A0CFF" w:rsidP="005A0CFF">
      <w:pPr>
        <w:pStyle w:val="PL"/>
      </w:pPr>
      <w:r>
        <w:t xml:space="preserve">                    sBIFqdn:</w:t>
      </w:r>
    </w:p>
    <w:p w14:paraId="58E7638C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3FE2CA5A" w14:textId="77777777" w:rsidR="005A0CFF" w:rsidRDefault="005A0CFF" w:rsidP="005A0CFF">
      <w:pPr>
        <w:pStyle w:val="PL"/>
      </w:pPr>
      <w:r>
        <w:t xml:space="preserve">                    snssaiList:</w:t>
      </w:r>
    </w:p>
    <w:p w14:paraId="7A79A606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7E33163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51EA6A85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29055C11" w14:textId="77777777" w:rsidR="005A0CFF" w:rsidRDefault="005A0CFF" w:rsidP="005A0CFF">
      <w:pPr>
        <w:pStyle w:val="PL"/>
      </w:pPr>
      <w:r>
        <w:t xml:space="preserve">    NrfFunction-Single:</w:t>
      </w:r>
    </w:p>
    <w:p w14:paraId="4DA9B34B" w14:textId="77777777" w:rsidR="005A0CFF" w:rsidRDefault="005A0CFF" w:rsidP="005A0CFF">
      <w:pPr>
        <w:pStyle w:val="PL"/>
      </w:pPr>
      <w:r>
        <w:t xml:space="preserve">      allOf:</w:t>
      </w:r>
    </w:p>
    <w:p w14:paraId="02502A2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86DCED7" w14:textId="77777777" w:rsidR="005A0CFF" w:rsidRDefault="005A0CFF" w:rsidP="005A0CFF">
      <w:pPr>
        <w:pStyle w:val="PL"/>
      </w:pPr>
      <w:r>
        <w:t xml:space="preserve">        - type: object</w:t>
      </w:r>
    </w:p>
    <w:p w14:paraId="07A5028D" w14:textId="77777777" w:rsidR="005A0CFF" w:rsidRDefault="005A0CFF" w:rsidP="005A0CFF">
      <w:pPr>
        <w:pStyle w:val="PL"/>
      </w:pPr>
      <w:r>
        <w:t xml:space="preserve">          properties:</w:t>
      </w:r>
    </w:p>
    <w:p w14:paraId="605F89AD" w14:textId="77777777" w:rsidR="005A0CFF" w:rsidRDefault="005A0CFF" w:rsidP="005A0CFF">
      <w:pPr>
        <w:pStyle w:val="PL"/>
      </w:pPr>
      <w:r>
        <w:t xml:space="preserve">            attributes:</w:t>
      </w:r>
    </w:p>
    <w:p w14:paraId="4C31A35D" w14:textId="77777777" w:rsidR="005A0CFF" w:rsidRDefault="005A0CFF" w:rsidP="005A0CFF">
      <w:pPr>
        <w:pStyle w:val="PL"/>
      </w:pPr>
      <w:r>
        <w:t xml:space="preserve">              allOf:</w:t>
      </w:r>
    </w:p>
    <w:p w14:paraId="275507BF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416DF84" w14:textId="77777777" w:rsidR="005A0CFF" w:rsidRDefault="005A0CFF" w:rsidP="005A0CFF">
      <w:pPr>
        <w:pStyle w:val="PL"/>
      </w:pPr>
      <w:r>
        <w:t xml:space="preserve">                - type: object</w:t>
      </w:r>
    </w:p>
    <w:p w14:paraId="7C89761C" w14:textId="77777777" w:rsidR="005A0CFF" w:rsidRDefault="005A0CFF" w:rsidP="005A0CFF">
      <w:pPr>
        <w:pStyle w:val="PL"/>
      </w:pPr>
      <w:r>
        <w:t xml:space="preserve">                  properties:</w:t>
      </w:r>
    </w:p>
    <w:p w14:paraId="408501FD" w14:textId="77777777" w:rsidR="005A0CFF" w:rsidRDefault="005A0CFF" w:rsidP="005A0CFF">
      <w:pPr>
        <w:pStyle w:val="PL"/>
      </w:pPr>
      <w:r>
        <w:t xml:space="preserve">                    plmnIdList:</w:t>
      </w:r>
    </w:p>
    <w:p w14:paraId="49AA1D74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E38BD1D" w14:textId="77777777" w:rsidR="005A0CFF" w:rsidRDefault="005A0CFF" w:rsidP="005A0CFF">
      <w:pPr>
        <w:pStyle w:val="PL"/>
      </w:pPr>
      <w:r>
        <w:t xml:space="preserve">                    sBIFqdn:</w:t>
      </w:r>
    </w:p>
    <w:p w14:paraId="01BBD070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D38166E" w14:textId="77777777" w:rsidR="005A0CFF" w:rsidRDefault="005A0CFF" w:rsidP="005A0CFF">
      <w:pPr>
        <w:pStyle w:val="PL"/>
      </w:pPr>
      <w:r>
        <w:t xml:space="preserve">                    </w:t>
      </w:r>
      <w:del w:id="36" w:author="Huawei" w:date="2020-04-24T15:20:00Z">
        <w:r w:rsidDel="002D7FE4">
          <w:delText>n</w:delText>
        </w:r>
      </w:del>
      <w:ins w:id="37" w:author="Huawei" w:date="2020-04-24T15:20:00Z">
        <w:r>
          <w:t>cN</w:t>
        </w:r>
      </w:ins>
      <w:r>
        <w:t>SIIdList:</w:t>
      </w:r>
    </w:p>
    <w:p w14:paraId="0BC14738" w14:textId="77777777" w:rsidR="005A0CFF" w:rsidRDefault="005A0CFF" w:rsidP="005A0CFF">
      <w:pPr>
        <w:pStyle w:val="PL"/>
      </w:pPr>
      <w:r>
        <w:t xml:space="preserve">                      $ref: '#/components/schemas/</w:t>
      </w:r>
      <w:ins w:id="38" w:author="Huawei" w:date="2020-04-24T15:28:00Z">
        <w:r>
          <w:t>C</w:t>
        </w:r>
      </w:ins>
      <w:r>
        <w:t>NSIIdList'</w:t>
      </w:r>
    </w:p>
    <w:p w14:paraId="10D5DDE1" w14:textId="77777777" w:rsidR="005A0CFF" w:rsidRDefault="005A0CFF" w:rsidP="005A0CFF">
      <w:pPr>
        <w:pStyle w:val="PL"/>
      </w:pPr>
      <w:r>
        <w:t xml:space="preserve">                    nFProfileList:</w:t>
      </w:r>
    </w:p>
    <w:p w14:paraId="77ADAC7E" w14:textId="77777777" w:rsidR="005A0CFF" w:rsidRDefault="005A0CFF" w:rsidP="005A0CFF">
      <w:pPr>
        <w:pStyle w:val="PL"/>
      </w:pPr>
      <w:r>
        <w:t xml:space="preserve">                      $ref: '#/components/schemas/NFProfileList'</w:t>
      </w:r>
    </w:p>
    <w:p w14:paraId="5CBF60F9" w14:textId="77777777" w:rsidR="005A0CFF" w:rsidRDefault="005A0CFF" w:rsidP="005A0CFF">
      <w:pPr>
        <w:pStyle w:val="PL"/>
      </w:pPr>
      <w:r>
        <w:t xml:space="preserve">                    snssaiList:</w:t>
      </w:r>
    </w:p>
    <w:p w14:paraId="34F80C65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B0053A9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4696537C" w14:textId="77777777" w:rsidR="005A0CFF" w:rsidRDefault="005A0CFF" w:rsidP="005A0CFF">
      <w:pPr>
        <w:pStyle w:val="PL"/>
      </w:pPr>
      <w:r>
        <w:t xml:space="preserve">        - type: object</w:t>
      </w:r>
    </w:p>
    <w:p w14:paraId="100D94C4" w14:textId="77777777" w:rsidR="005A0CFF" w:rsidRDefault="005A0CFF" w:rsidP="005A0CFF">
      <w:pPr>
        <w:pStyle w:val="PL"/>
      </w:pPr>
      <w:r>
        <w:t xml:space="preserve">          properties:</w:t>
      </w:r>
    </w:p>
    <w:p w14:paraId="7410D913" w14:textId="77777777" w:rsidR="005A0CFF" w:rsidRDefault="005A0CFF" w:rsidP="005A0CFF">
      <w:pPr>
        <w:pStyle w:val="PL"/>
      </w:pPr>
      <w:r>
        <w:t xml:space="preserve">            EP_N27:</w:t>
      </w:r>
    </w:p>
    <w:p w14:paraId="45649EBF" w14:textId="77777777" w:rsidR="005A0CFF" w:rsidRDefault="005A0CFF" w:rsidP="005A0CFF">
      <w:pPr>
        <w:pStyle w:val="PL"/>
      </w:pPr>
      <w:r>
        <w:t xml:space="preserve">              $ref: '#/components/schemas/EP_N27-Multiple'</w:t>
      </w:r>
    </w:p>
    <w:p w14:paraId="402ACE24" w14:textId="77777777" w:rsidR="005A0CFF" w:rsidRDefault="005A0CFF" w:rsidP="005A0CFF">
      <w:pPr>
        <w:pStyle w:val="PL"/>
      </w:pPr>
      <w:r>
        <w:t xml:space="preserve">    NssfFunction-Single:</w:t>
      </w:r>
    </w:p>
    <w:p w14:paraId="4533233A" w14:textId="77777777" w:rsidR="005A0CFF" w:rsidRDefault="005A0CFF" w:rsidP="005A0CFF">
      <w:pPr>
        <w:pStyle w:val="PL"/>
      </w:pPr>
      <w:r>
        <w:t xml:space="preserve">      allOf:</w:t>
      </w:r>
    </w:p>
    <w:p w14:paraId="55DB545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A3F7980" w14:textId="77777777" w:rsidR="005A0CFF" w:rsidRDefault="005A0CFF" w:rsidP="005A0CFF">
      <w:pPr>
        <w:pStyle w:val="PL"/>
      </w:pPr>
      <w:r>
        <w:t xml:space="preserve">        - type: object</w:t>
      </w:r>
    </w:p>
    <w:p w14:paraId="502512EB" w14:textId="77777777" w:rsidR="005A0CFF" w:rsidRDefault="005A0CFF" w:rsidP="005A0CFF">
      <w:pPr>
        <w:pStyle w:val="PL"/>
      </w:pPr>
      <w:r>
        <w:t xml:space="preserve">          properties:</w:t>
      </w:r>
    </w:p>
    <w:p w14:paraId="39539F08" w14:textId="77777777" w:rsidR="005A0CFF" w:rsidRDefault="005A0CFF" w:rsidP="005A0CFF">
      <w:pPr>
        <w:pStyle w:val="PL"/>
      </w:pPr>
      <w:r>
        <w:t xml:space="preserve">            attributes:</w:t>
      </w:r>
    </w:p>
    <w:p w14:paraId="5808D1B1" w14:textId="77777777" w:rsidR="005A0CFF" w:rsidRDefault="005A0CFF" w:rsidP="005A0CFF">
      <w:pPr>
        <w:pStyle w:val="PL"/>
      </w:pPr>
      <w:r>
        <w:t xml:space="preserve">              allOf:</w:t>
      </w:r>
    </w:p>
    <w:p w14:paraId="656160B2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3C76DFE" w14:textId="77777777" w:rsidR="005A0CFF" w:rsidRDefault="005A0CFF" w:rsidP="005A0CFF">
      <w:pPr>
        <w:pStyle w:val="PL"/>
      </w:pPr>
      <w:r>
        <w:t xml:space="preserve">                - type: object</w:t>
      </w:r>
    </w:p>
    <w:p w14:paraId="74D3A79A" w14:textId="77777777" w:rsidR="005A0CFF" w:rsidRDefault="005A0CFF" w:rsidP="005A0CFF">
      <w:pPr>
        <w:pStyle w:val="PL"/>
      </w:pPr>
      <w:r>
        <w:t xml:space="preserve">                  properties:</w:t>
      </w:r>
    </w:p>
    <w:p w14:paraId="76D1A239" w14:textId="77777777" w:rsidR="005A0CFF" w:rsidRDefault="005A0CFF" w:rsidP="005A0CFF">
      <w:pPr>
        <w:pStyle w:val="PL"/>
      </w:pPr>
      <w:r>
        <w:t xml:space="preserve">                    plmnIdList:</w:t>
      </w:r>
    </w:p>
    <w:p w14:paraId="63495878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0FD3E5DD" w14:textId="77777777" w:rsidR="005A0CFF" w:rsidRDefault="005A0CFF" w:rsidP="005A0CFF">
      <w:pPr>
        <w:pStyle w:val="PL"/>
      </w:pPr>
      <w:r>
        <w:t xml:space="preserve">                    sBIFqdn:</w:t>
      </w:r>
    </w:p>
    <w:p w14:paraId="4F2602D6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0047A463" w14:textId="77777777" w:rsidR="005A0CFF" w:rsidRDefault="005A0CFF" w:rsidP="005A0CFF">
      <w:pPr>
        <w:pStyle w:val="PL"/>
      </w:pPr>
      <w:r>
        <w:t xml:space="preserve">                    </w:t>
      </w:r>
      <w:del w:id="39" w:author="Huawei" w:date="2020-04-24T15:21:00Z">
        <w:r w:rsidDel="002D7FE4">
          <w:delText>n</w:delText>
        </w:r>
      </w:del>
      <w:ins w:id="40" w:author="Huawei" w:date="2020-04-24T15:21:00Z">
        <w:r>
          <w:t>cN</w:t>
        </w:r>
      </w:ins>
      <w:r>
        <w:t>SIIdList:</w:t>
      </w:r>
    </w:p>
    <w:p w14:paraId="577A18DE" w14:textId="77777777" w:rsidR="005A0CFF" w:rsidRDefault="005A0CFF" w:rsidP="005A0CFF">
      <w:pPr>
        <w:pStyle w:val="PL"/>
      </w:pPr>
      <w:r>
        <w:t xml:space="preserve">                      $ref: '#/components/schemas/</w:t>
      </w:r>
      <w:ins w:id="41" w:author="Huawei" w:date="2020-04-24T15:29:00Z">
        <w:r>
          <w:t>C</w:t>
        </w:r>
      </w:ins>
      <w:r>
        <w:t>NSIIdList'</w:t>
      </w:r>
    </w:p>
    <w:p w14:paraId="0218F19E" w14:textId="77777777" w:rsidR="005A0CFF" w:rsidRDefault="005A0CFF" w:rsidP="005A0CFF">
      <w:pPr>
        <w:pStyle w:val="PL"/>
      </w:pPr>
      <w:r>
        <w:t xml:space="preserve">                    nFProfileList:</w:t>
      </w:r>
    </w:p>
    <w:p w14:paraId="11F9EAA8" w14:textId="77777777" w:rsidR="005A0CFF" w:rsidRDefault="005A0CFF" w:rsidP="005A0CFF">
      <w:pPr>
        <w:pStyle w:val="PL"/>
      </w:pPr>
      <w:r>
        <w:t xml:space="preserve">                      $ref: '#/components/schemas/NFProfileList'</w:t>
      </w:r>
    </w:p>
    <w:p w14:paraId="3BABE19C" w14:textId="77777777" w:rsidR="005A0CFF" w:rsidRDefault="005A0CFF" w:rsidP="005A0CFF">
      <w:pPr>
        <w:pStyle w:val="PL"/>
      </w:pPr>
      <w:r>
        <w:t xml:space="preserve">                    snssaiList:</w:t>
      </w:r>
    </w:p>
    <w:p w14:paraId="4BFAFF74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7726E08D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29817224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66049EBA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5A4A22A1" w14:textId="77777777" w:rsidR="005A0CFF" w:rsidRDefault="005A0CFF" w:rsidP="005A0CFF">
      <w:pPr>
        <w:pStyle w:val="PL"/>
      </w:pPr>
      <w:r>
        <w:t xml:space="preserve">        - type: object</w:t>
      </w:r>
    </w:p>
    <w:p w14:paraId="691F6B41" w14:textId="77777777" w:rsidR="005A0CFF" w:rsidRDefault="005A0CFF" w:rsidP="005A0CFF">
      <w:pPr>
        <w:pStyle w:val="PL"/>
      </w:pPr>
      <w:r>
        <w:t xml:space="preserve">          properties:</w:t>
      </w:r>
    </w:p>
    <w:p w14:paraId="7562849C" w14:textId="77777777" w:rsidR="005A0CFF" w:rsidRDefault="005A0CFF" w:rsidP="005A0CFF">
      <w:pPr>
        <w:pStyle w:val="PL"/>
      </w:pPr>
      <w:r>
        <w:t xml:space="preserve">            EP_N22:</w:t>
      </w:r>
    </w:p>
    <w:p w14:paraId="5F86595E" w14:textId="77777777" w:rsidR="005A0CFF" w:rsidRDefault="005A0CFF" w:rsidP="005A0CFF">
      <w:pPr>
        <w:pStyle w:val="PL"/>
      </w:pPr>
      <w:r>
        <w:t xml:space="preserve">              $ref: '#/components/schemas/EP_N22-Multiple'</w:t>
      </w:r>
    </w:p>
    <w:p w14:paraId="401F5F5D" w14:textId="77777777" w:rsidR="005A0CFF" w:rsidRDefault="005A0CFF" w:rsidP="005A0CFF">
      <w:pPr>
        <w:pStyle w:val="PL"/>
      </w:pPr>
      <w:r>
        <w:t xml:space="preserve">            EP_N31:</w:t>
      </w:r>
    </w:p>
    <w:p w14:paraId="0E9A4210" w14:textId="77777777" w:rsidR="005A0CFF" w:rsidRDefault="005A0CFF" w:rsidP="005A0CFF">
      <w:pPr>
        <w:pStyle w:val="PL"/>
      </w:pPr>
      <w:r>
        <w:t xml:space="preserve">              $ref: '#/components/schemas/EP_N31-Multiple'</w:t>
      </w:r>
    </w:p>
    <w:p w14:paraId="4EE51A08" w14:textId="77777777" w:rsidR="005A0CFF" w:rsidRDefault="005A0CFF" w:rsidP="005A0CFF">
      <w:pPr>
        <w:pStyle w:val="PL"/>
      </w:pPr>
      <w:r>
        <w:t xml:space="preserve">    SmsfFunction-Single:</w:t>
      </w:r>
    </w:p>
    <w:p w14:paraId="462483EA" w14:textId="77777777" w:rsidR="005A0CFF" w:rsidRDefault="005A0CFF" w:rsidP="005A0CFF">
      <w:pPr>
        <w:pStyle w:val="PL"/>
      </w:pPr>
      <w:r>
        <w:t xml:space="preserve">      allOf:</w:t>
      </w:r>
    </w:p>
    <w:p w14:paraId="01E58E24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E8A9E4B" w14:textId="77777777" w:rsidR="005A0CFF" w:rsidRDefault="005A0CFF" w:rsidP="005A0CFF">
      <w:pPr>
        <w:pStyle w:val="PL"/>
      </w:pPr>
      <w:r>
        <w:t xml:space="preserve">        - type: object</w:t>
      </w:r>
    </w:p>
    <w:p w14:paraId="06E78B54" w14:textId="77777777" w:rsidR="005A0CFF" w:rsidRDefault="005A0CFF" w:rsidP="005A0CFF">
      <w:pPr>
        <w:pStyle w:val="PL"/>
      </w:pPr>
      <w:r>
        <w:t xml:space="preserve">          properties:</w:t>
      </w:r>
    </w:p>
    <w:p w14:paraId="7BD8C517" w14:textId="77777777" w:rsidR="005A0CFF" w:rsidRDefault="005A0CFF" w:rsidP="005A0CFF">
      <w:pPr>
        <w:pStyle w:val="PL"/>
      </w:pPr>
      <w:r>
        <w:t xml:space="preserve">            attributes:</w:t>
      </w:r>
    </w:p>
    <w:p w14:paraId="460E10AC" w14:textId="77777777" w:rsidR="005A0CFF" w:rsidRDefault="005A0CFF" w:rsidP="005A0CFF">
      <w:pPr>
        <w:pStyle w:val="PL"/>
      </w:pPr>
      <w:r>
        <w:t xml:space="preserve">              allOf:</w:t>
      </w:r>
    </w:p>
    <w:p w14:paraId="24A26024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44F0DC3" w14:textId="77777777" w:rsidR="005A0CFF" w:rsidRDefault="005A0CFF" w:rsidP="005A0CFF">
      <w:pPr>
        <w:pStyle w:val="PL"/>
      </w:pPr>
      <w:r>
        <w:t xml:space="preserve">                - type: object</w:t>
      </w:r>
    </w:p>
    <w:p w14:paraId="67CFACA8" w14:textId="77777777" w:rsidR="005A0CFF" w:rsidRDefault="005A0CFF" w:rsidP="005A0CFF">
      <w:pPr>
        <w:pStyle w:val="PL"/>
      </w:pPr>
      <w:r>
        <w:t xml:space="preserve">                  properties:</w:t>
      </w:r>
    </w:p>
    <w:p w14:paraId="251F996D" w14:textId="77777777" w:rsidR="005A0CFF" w:rsidRDefault="005A0CFF" w:rsidP="005A0CFF">
      <w:pPr>
        <w:pStyle w:val="PL"/>
      </w:pPr>
      <w:r>
        <w:t xml:space="preserve">                    plmnIdList:</w:t>
      </w:r>
    </w:p>
    <w:p w14:paraId="484DAFC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675C720D" w14:textId="77777777" w:rsidR="005A0CFF" w:rsidRDefault="005A0CFF" w:rsidP="005A0CFF">
      <w:pPr>
        <w:pStyle w:val="PL"/>
      </w:pPr>
      <w:r>
        <w:lastRenderedPageBreak/>
        <w:t xml:space="preserve">                    sBIFqdn:</w:t>
      </w:r>
    </w:p>
    <w:p w14:paraId="60904EFD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B3319D4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2728C4C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F7CEE8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06D70C8F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03096BD2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1B7A0EAA" w14:textId="77777777" w:rsidR="005A0CFF" w:rsidRDefault="005A0CFF" w:rsidP="005A0CFF">
      <w:pPr>
        <w:pStyle w:val="PL"/>
      </w:pPr>
      <w:r>
        <w:t xml:space="preserve">        - type: object</w:t>
      </w:r>
    </w:p>
    <w:p w14:paraId="34914C27" w14:textId="77777777" w:rsidR="005A0CFF" w:rsidRDefault="005A0CFF" w:rsidP="005A0CFF">
      <w:pPr>
        <w:pStyle w:val="PL"/>
      </w:pPr>
      <w:r>
        <w:t xml:space="preserve">          properties:</w:t>
      </w:r>
    </w:p>
    <w:p w14:paraId="45234E15" w14:textId="77777777" w:rsidR="005A0CFF" w:rsidRDefault="005A0CFF" w:rsidP="005A0CFF">
      <w:pPr>
        <w:pStyle w:val="PL"/>
      </w:pPr>
      <w:r>
        <w:t xml:space="preserve">            EP_N20:</w:t>
      </w:r>
    </w:p>
    <w:p w14:paraId="76775444" w14:textId="77777777" w:rsidR="005A0CFF" w:rsidRDefault="005A0CFF" w:rsidP="005A0CFF">
      <w:pPr>
        <w:pStyle w:val="PL"/>
      </w:pPr>
      <w:r>
        <w:t xml:space="preserve">              $ref: '#/components/schemas/EP_N20-Multiple'</w:t>
      </w:r>
    </w:p>
    <w:p w14:paraId="5AE8B055" w14:textId="77777777" w:rsidR="005A0CFF" w:rsidRDefault="005A0CFF" w:rsidP="005A0CFF">
      <w:pPr>
        <w:pStyle w:val="PL"/>
      </w:pPr>
      <w:r>
        <w:t xml:space="preserve">            EP_N21:</w:t>
      </w:r>
    </w:p>
    <w:p w14:paraId="2BC1A1FE" w14:textId="77777777" w:rsidR="005A0CFF" w:rsidRDefault="005A0CFF" w:rsidP="005A0CFF">
      <w:pPr>
        <w:pStyle w:val="PL"/>
      </w:pPr>
      <w:r>
        <w:t xml:space="preserve">              $ref: '#/components/schemas/EP_N21-Multiple'</w:t>
      </w:r>
    </w:p>
    <w:p w14:paraId="3E706371" w14:textId="77777777" w:rsidR="005A0CFF" w:rsidRDefault="005A0CFF" w:rsidP="005A0CFF">
      <w:pPr>
        <w:pStyle w:val="PL"/>
      </w:pPr>
      <w:r>
        <w:t xml:space="preserve">            EP_MAP_SMSC:</w:t>
      </w:r>
    </w:p>
    <w:p w14:paraId="78A3BB8A" w14:textId="77777777" w:rsidR="005A0CFF" w:rsidRDefault="005A0CFF" w:rsidP="005A0CFF">
      <w:pPr>
        <w:pStyle w:val="PL"/>
      </w:pPr>
      <w:r>
        <w:t xml:space="preserve">              $ref: '#/components/schemas/EP_MAP_SMSC-Multiple'</w:t>
      </w:r>
    </w:p>
    <w:p w14:paraId="3C5EA700" w14:textId="77777777" w:rsidR="005A0CFF" w:rsidRDefault="005A0CFF" w:rsidP="005A0CFF">
      <w:pPr>
        <w:pStyle w:val="PL"/>
      </w:pPr>
      <w:r>
        <w:t xml:space="preserve">    LmfFunction-Single:</w:t>
      </w:r>
    </w:p>
    <w:p w14:paraId="16398D3C" w14:textId="77777777" w:rsidR="005A0CFF" w:rsidRDefault="005A0CFF" w:rsidP="005A0CFF">
      <w:pPr>
        <w:pStyle w:val="PL"/>
      </w:pPr>
      <w:r>
        <w:t xml:space="preserve">      allOf:</w:t>
      </w:r>
    </w:p>
    <w:p w14:paraId="38EBEF4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E47E870" w14:textId="77777777" w:rsidR="005A0CFF" w:rsidRDefault="005A0CFF" w:rsidP="005A0CFF">
      <w:pPr>
        <w:pStyle w:val="PL"/>
      </w:pPr>
      <w:r>
        <w:t xml:space="preserve">        - type: object</w:t>
      </w:r>
    </w:p>
    <w:p w14:paraId="37ACE283" w14:textId="77777777" w:rsidR="005A0CFF" w:rsidRDefault="005A0CFF" w:rsidP="005A0CFF">
      <w:pPr>
        <w:pStyle w:val="PL"/>
      </w:pPr>
      <w:r>
        <w:t xml:space="preserve">          properties:</w:t>
      </w:r>
    </w:p>
    <w:p w14:paraId="7E7A7C8D" w14:textId="77777777" w:rsidR="005A0CFF" w:rsidRDefault="005A0CFF" w:rsidP="005A0CFF">
      <w:pPr>
        <w:pStyle w:val="PL"/>
      </w:pPr>
      <w:r>
        <w:t xml:space="preserve">            attributes:</w:t>
      </w:r>
    </w:p>
    <w:p w14:paraId="3C091992" w14:textId="77777777" w:rsidR="005A0CFF" w:rsidRDefault="005A0CFF" w:rsidP="005A0CFF">
      <w:pPr>
        <w:pStyle w:val="PL"/>
      </w:pPr>
      <w:r>
        <w:t xml:space="preserve">              allOf:</w:t>
      </w:r>
    </w:p>
    <w:p w14:paraId="4426C2B1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1E07D32D" w14:textId="77777777" w:rsidR="005A0CFF" w:rsidRDefault="005A0CFF" w:rsidP="005A0CFF">
      <w:pPr>
        <w:pStyle w:val="PL"/>
      </w:pPr>
      <w:r>
        <w:t xml:space="preserve">                - type: object</w:t>
      </w:r>
    </w:p>
    <w:p w14:paraId="2D3D14C7" w14:textId="77777777" w:rsidR="005A0CFF" w:rsidRDefault="005A0CFF" w:rsidP="005A0CFF">
      <w:pPr>
        <w:pStyle w:val="PL"/>
      </w:pPr>
      <w:r>
        <w:t xml:space="preserve">                  properties:</w:t>
      </w:r>
    </w:p>
    <w:p w14:paraId="1B52EF4F" w14:textId="77777777" w:rsidR="005A0CFF" w:rsidRDefault="005A0CFF" w:rsidP="005A0CFF">
      <w:pPr>
        <w:pStyle w:val="PL"/>
      </w:pPr>
      <w:r>
        <w:t xml:space="preserve">                    plmnIdList:</w:t>
      </w:r>
    </w:p>
    <w:p w14:paraId="57B37B72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1B93A4C6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0A250A0A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9FEC765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4E345C83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49CDD9DE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92BF00A" w14:textId="77777777" w:rsidR="005A0CFF" w:rsidRDefault="005A0CFF" w:rsidP="005A0CFF">
      <w:pPr>
        <w:pStyle w:val="PL"/>
      </w:pPr>
      <w:r>
        <w:t xml:space="preserve">        - type: object</w:t>
      </w:r>
    </w:p>
    <w:p w14:paraId="25A49A08" w14:textId="77777777" w:rsidR="005A0CFF" w:rsidRDefault="005A0CFF" w:rsidP="005A0CFF">
      <w:pPr>
        <w:pStyle w:val="PL"/>
      </w:pPr>
      <w:r>
        <w:t xml:space="preserve">          properties:</w:t>
      </w:r>
    </w:p>
    <w:p w14:paraId="36B5FC0C" w14:textId="77777777" w:rsidR="005A0CFF" w:rsidRDefault="005A0CFF" w:rsidP="005A0CFF">
      <w:pPr>
        <w:pStyle w:val="PL"/>
      </w:pPr>
      <w:r>
        <w:t xml:space="preserve">            EP_NLS:</w:t>
      </w:r>
    </w:p>
    <w:p w14:paraId="7E933BB6" w14:textId="77777777" w:rsidR="005A0CFF" w:rsidRDefault="005A0CFF" w:rsidP="005A0CFF">
      <w:pPr>
        <w:pStyle w:val="PL"/>
      </w:pPr>
      <w:r>
        <w:t xml:space="preserve">              $ref: '#/components/schemas/EP_NLS-Multiple'</w:t>
      </w:r>
    </w:p>
    <w:p w14:paraId="7166AFC6" w14:textId="77777777" w:rsidR="005A0CFF" w:rsidRDefault="005A0CFF" w:rsidP="005A0CFF">
      <w:pPr>
        <w:pStyle w:val="PL"/>
      </w:pPr>
      <w:r>
        <w:t xml:space="preserve">    NgeirFunction-Single:</w:t>
      </w:r>
    </w:p>
    <w:p w14:paraId="0B72261C" w14:textId="77777777" w:rsidR="005A0CFF" w:rsidRDefault="005A0CFF" w:rsidP="005A0CFF">
      <w:pPr>
        <w:pStyle w:val="PL"/>
      </w:pPr>
      <w:r>
        <w:t xml:space="preserve">      allOf:</w:t>
      </w:r>
    </w:p>
    <w:p w14:paraId="352CB84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FA6F0F6" w14:textId="77777777" w:rsidR="005A0CFF" w:rsidRDefault="005A0CFF" w:rsidP="005A0CFF">
      <w:pPr>
        <w:pStyle w:val="PL"/>
      </w:pPr>
      <w:r>
        <w:t xml:space="preserve">        - type: object</w:t>
      </w:r>
    </w:p>
    <w:p w14:paraId="1276CD6F" w14:textId="77777777" w:rsidR="005A0CFF" w:rsidRDefault="005A0CFF" w:rsidP="005A0CFF">
      <w:pPr>
        <w:pStyle w:val="PL"/>
      </w:pPr>
      <w:r>
        <w:t xml:space="preserve">          properties:</w:t>
      </w:r>
    </w:p>
    <w:p w14:paraId="72B3DA69" w14:textId="77777777" w:rsidR="005A0CFF" w:rsidRDefault="005A0CFF" w:rsidP="005A0CFF">
      <w:pPr>
        <w:pStyle w:val="PL"/>
      </w:pPr>
      <w:r>
        <w:t xml:space="preserve">            attributes:</w:t>
      </w:r>
    </w:p>
    <w:p w14:paraId="78CEEC19" w14:textId="77777777" w:rsidR="005A0CFF" w:rsidRDefault="005A0CFF" w:rsidP="005A0CFF">
      <w:pPr>
        <w:pStyle w:val="PL"/>
      </w:pPr>
      <w:r>
        <w:t xml:space="preserve">              allOf:</w:t>
      </w:r>
    </w:p>
    <w:p w14:paraId="354461F6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1B6EDCFB" w14:textId="77777777" w:rsidR="005A0CFF" w:rsidRDefault="005A0CFF" w:rsidP="005A0CFF">
      <w:pPr>
        <w:pStyle w:val="PL"/>
      </w:pPr>
      <w:r>
        <w:t xml:space="preserve">                - type: object</w:t>
      </w:r>
    </w:p>
    <w:p w14:paraId="07204F05" w14:textId="77777777" w:rsidR="005A0CFF" w:rsidRDefault="005A0CFF" w:rsidP="005A0CFF">
      <w:pPr>
        <w:pStyle w:val="PL"/>
      </w:pPr>
      <w:r>
        <w:t xml:space="preserve">                  properties:</w:t>
      </w:r>
    </w:p>
    <w:p w14:paraId="7D843161" w14:textId="77777777" w:rsidR="005A0CFF" w:rsidRDefault="005A0CFF" w:rsidP="005A0CFF">
      <w:pPr>
        <w:pStyle w:val="PL"/>
      </w:pPr>
      <w:r>
        <w:t xml:space="preserve">                    plmnIdList:</w:t>
      </w:r>
    </w:p>
    <w:p w14:paraId="536749C7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3C8634BB" w14:textId="77777777" w:rsidR="005A0CFF" w:rsidRDefault="005A0CFF" w:rsidP="005A0CFF">
      <w:pPr>
        <w:pStyle w:val="PL"/>
      </w:pPr>
      <w:r>
        <w:t xml:space="preserve">                    sBIFqdn:</w:t>
      </w:r>
    </w:p>
    <w:p w14:paraId="03A1B0D2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6D091552" w14:textId="77777777" w:rsidR="005A0CFF" w:rsidRDefault="005A0CFF" w:rsidP="005A0CFF">
      <w:pPr>
        <w:pStyle w:val="PL"/>
      </w:pPr>
      <w:r>
        <w:t xml:space="preserve">                    snssaiList:</w:t>
      </w:r>
    </w:p>
    <w:p w14:paraId="1083CB00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2B0F7B2B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0BF4F4FE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F677BFB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500C1F81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7C217119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29FCD919" w14:textId="77777777" w:rsidR="005A0CFF" w:rsidRDefault="005A0CFF" w:rsidP="005A0CFF">
      <w:pPr>
        <w:pStyle w:val="PL"/>
      </w:pPr>
      <w:r>
        <w:t xml:space="preserve">        - type: object</w:t>
      </w:r>
    </w:p>
    <w:p w14:paraId="6421683A" w14:textId="77777777" w:rsidR="005A0CFF" w:rsidRDefault="005A0CFF" w:rsidP="005A0CFF">
      <w:pPr>
        <w:pStyle w:val="PL"/>
      </w:pPr>
      <w:r>
        <w:t xml:space="preserve">          properties:</w:t>
      </w:r>
    </w:p>
    <w:p w14:paraId="70A8523B" w14:textId="77777777" w:rsidR="005A0CFF" w:rsidRDefault="005A0CFF" w:rsidP="005A0CFF">
      <w:pPr>
        <w:pStyle w:val="PL"/>
      </w:pPr>
      <w:r>
        <w:t xml:space="preserve">            EP_N17:</w:t>
      </w:r>
    </w:p>
    <w:p w14:paraId="0467A77C" w14:textId="77777777" w:rsidR="005A0CFF" w:rsidRDefault="005A0CFF" w:rsidP="005A0CFF">
      <w:pPr>
        <w:pStyle w:val="PL"/>
      </w:pPr>
      <w:r>
        <w:t xml:space="preserve">              $ref: '#/components/schemas/EP_N17-Multiple'</w:t>
      </w:r>
    </w:p>
    <w:p w14:paraId="1790F1E1" w14:textId="77777777" w:rsidR="005A0CFF" w:rsidRDefault="005A0CFF" w:rsidP="005A0CFF">
      <w:pPr>
        <w:pStyle w:val="PL"/>
      </w:pPr>
      <w:r>
        <w:t xml:space="preserve">    SeppFunction-Single:</w:t>
      </w:r>
    </w:p>
    <w:p w14:paraId="2E9BF033" w14:textId="77777777" w:rsidR="005A0CFF" w:rsidRDefault="005A0CFF" w:rsidP="005A0CFF">
      <w:pPr>
        <w:pStyle w:val="PL"/>
      </w:pPr>
      <w:r>
        <w:t xml:space="preserve">      allOf:</w:t>
      </w:r>
    </w:p>
    <w:p w14:paraId="2F5A957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125C8C2" w14:textId="77777777" w:rsidR="005A0CFF" w:rsidRDefault="005A0CFF" w:rsidP="005A0CFF">
      <w:pPr>
        <w:pStyle w:val="PL"/>
      </w:pPr>
      <w:r>
        <w:t xml:space="preserve">        - type: object</w:t>
      </w:r>
    </w:p>
    <w:p w14:paraId="619386FA" w14:textId="77777777" w:rsidR="005A0CFF" w:rsidRDefault="005A0CFF" w:rsidP="005A0CFF">
      <w:pPr>
        <w:pStyle w:val="PL"/>
      </w:pPr>
      <w:r>
        <w:t xml:space="preserve">          properties:</w:t>
      </w:r>
    </w:p>
    <w:p w14:paraId="73AE101D" w14:textId="77777777" w:rsidR="005A0CFF" w:rsidRDefault="005A0CFF" w:rsidP="005A0CFF">
      <w:pPr>
        <w:pStyle w:val="PL"/>
      </w:pPr>
      <w:r>
        <w:t xml:space="preserve">            attributes:</w:t>
      </w:r>
    </w:p>
    <w:p w14:paraId="77AD2CEE" w14:textId="77777777" w:rsidR="005A0CFF" w:rsidRDefault="005A0CFF" w:rsidP="005A0CFF">
      <w:pPr>
        <w:pStyle w:val="PL"/>
      </w:pPr>
      <w:r>
        <w:t xml:space="preserve">              allOf:</w:t>
      </w:r>
    </w:p>
    <w:p w14:paraId="49A1A52A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94A1C17" w14:textId="77777777" w:rsidR="005A0CFF" w:rsidRDefault="005A0CFF" w:rsidP="005A0CFF">
      <w:pPr>
        <w:pStyle w:val="PL"/>
      </w:pPr>
      <w:r>
        <w:t xml:space="preserve">                - type: object</w:t>
      </w:r>
    </w:p>
    <w:p w14:paraId="0B248469" w14:textId="77777777" w:rsidR="005A0CFF" w:rsidRDefault="005A0CFF" w:rsidP="005A0CFF">
      <w:pPr>
        <w:pStyle w:val="PL"/>
      </w:pPr>
      <w:r>
        <w:t xml:space="preserve">                  properties:</w:t>
      </w:r>
    </w:p>
    <w:p w14:paraId="12F872C2" w14:textId="77777777" w:rsidR="005A0CFF" w:rsidRDefault="005A0CFF" w:rsidP="005A0CFF">
      <w:pPr>
        <w:pStyle w:val="PL"/>
      </w:pPr>
      <w:r>
        <w:t xml:space="preserve">                    plmnId:</w:t>
      </w:r>
    </w:p>
    <w:p w14:paraId="6057424F" w14:textId="77777777" w:rsidR="005A0CFF" w:rsidRDefault="005A0CFF" w:rsidP="005A0CFF">
      <w:pPr>
        <w:pStyle w:val="PL"/>
      </w:pPr>
      <w:r>
        <w:t xml:space="preserve">                      $ref: 'nrNrm.yaml#/components/schemas/PlmnId'</w:t>
      </w:r>
    </w:p>
    <w:p w14:paraId="0E97B5A2" w14:textId="77777777" w:rsidR="005A0CFF" w:rsidRDefault="005A0CFF" w:rsidP="005A0CFF">
      <w:pPr>
        <w:pStyle w:val="PL"/>
      </w:pPr>
      <w:r>
        <w:t xml:space="preserve">                    sEPPType:</w:t>
      </w:r>
    </w:p>
    <w:p w14:paraId="6D1FAEA9" w14:textId="77777777" w:rsidR="005A0CFF" w:rsidRDefault="005A0CFF" w:rsidP="005A0CFF">
      <w:pPr>
        <w:pStyle w:val="PL"/>
      </w:pPr>
      <w:r>
        <w:t xml:space="preserve">                      $ref: '#/components/schemas/SEPPType'</w:t>
      </w:r>
    </w:p>
    <w:p w14:paraId="737C8D0A" w14:textId="77777777" w:rsidR="005A0CFF" w:rsidRDefault="005A0CFF" w:rsidP="005A0CFF">
      <w:pPr>
        <w:pStyle w:val="PL"/>
      </w:pPr>
      <w:r>
        <w:t xml:space="preserve">                    sEPPId:</w:t>
      </w:r>
    </w:p>
    <w:p w14:paraId="0C3BBE62" w14:textId="77777777" w:rsidR="005A0CFF" w:rsidRDefault="005A0CFF" w:rsidP="005A0CFF">
      <w:pPr>
        <w:pStyle w:val="PL"/>
      </w:pPr>
      <w:r>
        <w:t xml:space="preserve">                      type: integer</w:t>
      </w:r>
    </w:p>
    <w:p w14:paraId="6B0371EB" w14:textId="77777777" w:rsidR="005A0CFF" w:rsidRDefault="005A0CFF" w:rsidP="005A0CFF">
      <w:pPr>
        <w:pStyle w:val="PL"/>
      </w:pPr>
      <w:r>
        <w:t xml:space="preserve">                    fqdn:</w:t>
      </w:r>
    </w:p>
    <w:p w14:paraId="7E3626AC" w14:textId="77777777" w:rsidR="005A0CFF" w:rsidRDefault="005A0CFF" w:rsidP="005A0CFF">
      <w:pPr>
        <w:pStyle w:val="PL"/>
      </w:pPr>
      <w:r>
        <w:lastRenderedPageBreak/>
        <w:t xml:space="preserve">                      $ref: 'genericNrm.yaml#/components/schemas/Fqdn'</w:t>
      </w:r>
    </w:p>
    <w:p w14:paraId="7E76A0AC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27FEE0FE" w14:textId="77777777" w:rsidR="005A0CFF" w:rsidRDefault="005A0CFF" w:rsidP="005A0CFF">
      <w:pPr>
        <w:pStyle w:val="PL"/>
      </w:pPr>
      <w:r>
        <w:t xml:space="preserve">        - type: object</w:t>
      </w:r>
    </w:p>
    <w:p w14:paraId="780A4983" w14:textId="77777777" w:rsidR="005A0CFF" w:rsidRDefault="005A0CFF" w:rsidP="005A0CFF">
      <w:pPr>
        <w:pStyle w:val="PL"/>
      </w:pPr>
      <w:r>
        <w:t xml:space="preserve">          properties:</w:t>
      </w:r>
    </w:p>
    <w:p w14:paraId="3DB30D3E" w14:textId="77777777" w:rsidR="005A0CFF" w:rsidRDefault="005A0CFF" w:rsidP="005A0CFF">
      <w:pPr>
        <w:pStyle w:val="PL"/>
      </w:pPr>
      <w:r>
        <w:t xml:space="preserve">            EP_N32:</w:t>
      </w:r>
    </w:p>
    <w:p w14:paraId="190FD7AC" w14:textId="77777777" w:rsidR="005A0CFF" w:rsidRDefault="005A0CFF" w:rsidP="005A0CFF">
      <w:pPr>
        <w:pStyle w:val="PL"/>
      </w:pPr>
      <w:r>
        <w:t xml:space="preserve">              $ref: '#/components/schemas/EP_N32-Multiple'</w:t>
      </w:r>
    </w:p>
    <w:p w14:paraId="0FD1944A" w14:textId="77777777" w:rsidR="005A0CFF" w:rsidRDefault="005A0CFF" w:rsidP="005A0CFF">
      <w:pPr>
        <w:pStyle w:val="PL"/>
      </w:pPr>
      <w:r>
        <w:t xml:space="preserve">    NwdafFunction-Single:</w:t>
      </w:r>
    </w:p>
    <w:p w14:paraId="76329433" w14:textId="77777777" w:rsidR="005A0CFF" w:rsidRDefault="005A0CFF" w:rsidP="005A0CFF">
      <w:pPr>
        <w:pStyle w:val="PL"/>
      </w:pPr>
      <w:r>
        <w:t xml:space="preserve">      allOf:</w:t>
      </w:r>
    </w:p>
    <w:p w14:paraId="0D6C6702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12B88295" w14:textId="77777777" w:rsidR="005A0CFF" w:rsidRDefault="005A0CFF" w:rsidP="005A0CFF">
      <w:pPr>
        <w:pStyle w:val="PL"/>
      </w:pPr>
      <w:r>
        <w:t xml:space="preserve">        - type: object</w:t>
      </w:r>
    </w:p>
    <w:p w14:paraId="4B765336" w14:textId="77777777" w:rsidR="005A0CFF" w:rsidRDefault="005A0CFF" w:rsidP="005A0CFF">
      <w:pPr>
        <w:pStyle w:val="PL"/>
      </w:pPr>
      <w:r>
        <w:t xml:space="preserve">          properties:</w:t>
      </w:r>
    </w:p>
    <w:p w14:paraId="15632A97" w14:textId="77777777" w:rsidR="005A0CFF" w:rsidRDefault="005A0CFF" w:rsidP="005A0CFF">
      <w:pPr>
        <w:pStyle w:val="PL"/>
      </w:pPr>
      <w:r>
        <w:t xml:space="preserve">            attributes:</w:t>
      </w:r>
    </w:p>
    <w:p w14:paraId="1865B2E2" w14:textId="77777777" w:rsidR="005A0CFF" w:rsidRDefault="005A0CFF" w:rsidP="005A0CFF">
      <w:pPr>
        <w:pStyle w:val="PL"/>
      </w:pPr>
      <w:r>
        <w:t xml:space="preserve">              allOf:</w:t>
      </w:r>
    </w:p>
    <w:p w14:paraId="108C3B48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ECAEEF4" w14:textId="77777777" w:rsidR="005A0CFF" w:rsidRDefault="005A0CFF" w:rsidP="005A0CFF">
      <w:pPr>
        <w:pStyle w:val="PL"/>
      </w:pPr>
      <w:r>
        <w:t xml:space="preserve">                - type: object</w:t>
      </w:r>
    </w:p>
    <w:p w14:paraId="7A3DF083" w14:textId="77777777" w:rsidR="005A0CFF" w:rsidRDefault="005A0CFF" w:rsidP="005A0CFF">
      <w:pPr>
        <w:pStyle w:val="PL"/>
      </w:pPr>
      <w:r>
        <w:t xml:space="preserve">                  properties:</w:t>
      </w:r>
    </w:p>
    <w:p w14:paraId="3540C4C1" w14:textId="77777777" w:rsidR="005A0CFF" w:rsidRDefault="005A0CFF" w:rsidP="005A0CFF">
      <w:pPr>
        <w:pStyle w:val="PL"/>
      </w:pPr>
      <w:r>
        <w:t xml:space="preserve">                    plmnIdList:</w:t>
      </w:r>
    </w:p>
    <w:p w14:paraId="10C90100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0A380B29" w14:textId="77777777" w:rsidR="005A0CFF" w:rsidRDefault="005A0CFF" w:rsidP="005A0CFF">
      <w:pPr>
        <w:pStyle w:val="PL"/>
      </w:pPr>
      <w:r>
        <w:t xml:space="preserve">                    sBIFqdn:</w:t>
      </w:r>
    </w:p>
    <w:p w14:paraId="2310D32D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5782306D" w14:textId="77777777" w:rsidR="005A0CFF" w:rsidRDefault="005A0CFF" w:rsidP="005A0CFF">
      <w:pPr>
        <w:pStyle w:val="PL"/>
      </w:pPr>
      <w:r>
        <w:t xml:space="preserve">                    snssaiList:</w:t>
      </w:r>
    </w:p>
    <w:p w14:paraId="38889F96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6C5F1D19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17EC3F98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5D507944" w14:textId="77777777" w:rsidR="005A0CFF" w:rsidRDefault="005A0CFF" w:rsidP="005A0CFF">
      <w:pPr>
        <w:pStyle w:val="PL"/>
      </w:pPr>
      <w:r>
        <w:t xml:space="preserve">                    commModelList:</w:t>
      </w:r>
    </w:p>
    <w:p w14:paraId="734917BE" w14:textId="77777777" w:rsidR="005A0CFF" w:rsidRDefault="005A0CFF" w:rsidP="005A0CFF">
      <w:pPr>
        <w:pStyle w:val="PL"/>
      </w:pPr>
      <w:r>
        <w:t xml:space="preserve">                      $ref: '#/components/schemas/CommModelList'</w:t>
      </w:r>
    </w:p>
    <w:p w14:paraId="5620BF65" w14:textId="77777777" w:rsidR="005A0CFF" w:rsidRDefault="005A0CFF" w:rsidP="005A0CFF">
      <w:pPr>
        <w:pStyle w:val="PL"/>
      </w:pPr>
      <w:r>
        <w:t xml:space="preserve">    ScpFunction-Single:</w:t>
      </w:r>
    </w:p>
    <w:p w14:paraId="415B6AC5" w14:textId="77777777" w:rsidR="005A0CFF" w:rsidRDefault="005A0CFF" w:rsidP="005A0CFF">
      <w:pPr>
        <w:pStyle w:val="PL"/>
      </w:pPr>
      <w:r>
        <w:t xml:space="preserve">      allOf:</w:t>
      </w:r>
    </w:p>
    <w:p w14:paraId="6B1BE2AD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7D40242" w14:textId="77777777" w:rsidR="005A0CFF" w:rsidRDefault="005A0CFF" w:rsidP="005A0CFF">
      <w:pPr>
        <w:pStyle w:val="PL"/>
      </w:pPr>
      <w:r>
        <w:t xml:space="preserve">        - type: object</w:t>
      </w:r>
    </w:p>
    <w:p w14:paraId="0B6757C0" w14:textId="77777777" w:rsidR="005A0CFF" w:rsidRDefault="005A0CFF" w:rsidP="005A0CFF">
      <w:pPr>
        <w:pStyle w:val="PL"/>
      </w:pPr>
      <w:r>
        <w:t xml:space="preserve">          properties:</w:t>
      </w:r>
    </w:p>
    <w:p w14:paraId="169E15F4" w14:textId="77777777" w:rsidR="005A0CFF" w:rsidRDefault="005A0CFF" w:rsidP="005A0CFF">
      <w:pPr>
        <w:pStyle w:val="PL"/>
      </w:pPr>
      <w:r>
        <w:t xml:space="preserve">            attributes:</w:t>
      </w:r>
    </w:p>
    <w:p w14:paraId="49BCE3C4" w14:textId="77777777" w:rsidR="005A0CFF" w:rsidRDefault="005A0CFF" w:rsidP="005A0CFF">
      <w:pPr>
        <w:pStyle w:val="PL"/>
      </w:pPr>
      <w:r>
        <w:t xml:space="preserve">              allOf:</w:t>
      </w:r>
    </w:p>
    <w:p w14:paraId="6E7AC3E5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6BA2565" w14:textId="77777777" w:rsidR="005A0CFF" w:rsidRDefault="005A0CFF" w:rsidP="005A0CFF">
      <w:pPr>
        <w:pStyle w:val="PL"/>
      </w:pPr>
      <w:r>
        <w:t xml:space="preserve">                - type: object</w:t>
      </w:r>
    </w:p>
    <w:p w14:paraId="5E39819C" w14:textId="77777777" w:rsidR="005A0CFF" w:rsidRDefault="005A0CFF" w:rsidP="005A0CFF">
      <w:pPr>
        <w:pStyle w:val="PL"/>
      </w:pPr>
      <w:r>
        <w:t xml:space="preserve">                  properties:</w:t>
      </w:r>
    </w:p>
    <w:p w14:paraId="5F2E297E" w14:textId="77777777" w:rsidR="005A0CFF" w:rsidRDefault="005A0CFF" w:rsidP="005A0CFF">
      <w:pPr>
        <w:pStyle w:val="PL"/>
      </w:pPr>
      <w:r>
        <w:t xml:space="preserve">                    supportedFuncList:</w:t>
      </w:r>
    </w:p>
    <w:p w14:paraId="08FAAF3A" w14:textId="77777777" w:rsidR="005A0CFF" w:rsidRDefault="005A0CFF" w:rsidP="005A0CFF">
      <w:pPr>
        <w:pStyle w:val="PL"/>
      </w:pPr>
      <w:r>
        <w:t xml:space="preserve">                      $ref: '#/components/schemas/SupportedFuncList'</w:t>
      </w:r>
    </w:p>
    <w:p w14:paraId="1420FF7E" w14:textId="77777777" w:rsidR="005A0CFF" w:rsidRDefault="005A0CFF" w:rsidP="005A0CFF">
      <w:pPr>
        <w:pStyle w:val="PL"/>
      </w:pPr>
      <w:r>
        <w:t xml:space="preserve">                    address:</w:t>
      </w:r>
    </w:p>
    <w:p w14:paraId="50F639D2" w14:textId="77777777" w:rsidR="005A0CFF" w:rsidRDefault="005A0CFF" w:rsidP="005A0CFF">
      <w:pPr>
        <w:pStyle w:val="PL"/>
      </w:pPr>
      <w:r>
        <w:t xml:space="preserve">                      $ref: 'genericNrm.yaml#/components/schemas/HostAddr'</w:t>
      </w:r>
    </w:p>
    <w:p w14:paraId="11151E36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7234A6D3" w14:textId="77777777" w:rsidR="005A0CFF" w:rsidRDefault="005A0CFF" w:rsidP="005A0CFF">
      <w:pPr>
        <w:pStyle w:val="PL"/>
      </w:pPr>
      <w:r>
        <w:t xml:space="preserve">    NefFunction-Single:</w:t>
      </w:r>
    </w:p>
    <w:p w14:paraId="68F0E91B" w14:textId="77777777" w:rsidR="005A0CFF" w:rsidRDefault="005A0CFF" w:rsidP="005A0CFF">
      <w:pPr>
        <w:pStyle w:val="PL"/>
      </w:pPr>
      <w:r>
        <w:t xml:space="preserve">      allOf:</w:t>
      </w:r>
    </w:p>
    <w:p w14:paraId="7D2BA5C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E83652A" w14:textId="77777777" w:rsidR="005A0CFF" w:rsidRDefault="005A0CFF" w:rsidP="005A0CFF">
      <w:pPr>
        <w:pStyle w:val="PL"/>
      </w:pPr>
      <w:r>
        <w:t xml:space="preserve">        - type: object</w:t>
      </w:r>
    </w:p>
    <w:p w14:paraId="61CCB3A1" w14:textId="77777777" w:rsidR="005A0CFF" w:rsidRDefault="005A0CFF" w:rsidP="005A0CFF">
      <w:pPr>
        <w:pStyle w:val="PL"/>
      </w:pPr>
      <w:r>
        <w:t xml:space="preserve">          properties:</w:t>
      </w:r>
    </w:p>
    <w:p w14:paraId="05140A3F" w14:textId="77777777" w:rsidR="005A0CFF" w:rsidRDefault="005A0CFF" w:rsidP="005A0CFF">
      <w:pPr>
        <w:pStyle w:val="PL"/>
      </w:pPr>
      <w:r>
        <w:t xml:space="preserve">            attributes:</w:t>
      </w:r>
    </w:p>
    <w:p w14:paraId="6CD9D5CC" w14:textId="77777777" w:rsidR="005A0CFF" w:rsidRDefault="005A0CFF" w:rsidP="005A0CFF">
      <w:pPr>
        <w:pStyle w:val="PL"/>
      </w:pPr>
      <w:r>
        <w:t xml:space="preserve">              allOf:</w:t>
      </w:r>
    </w:p>
    <w:p w14:paraId="7BEBD4D0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21502A5F" w14:textId="77777777" w:rsidR="005A0CFF" w:rsidRDefault="005A0CFF" w:rsidP="005A0CFF">
      <w:pPr>
        <w:pStyle w:val="PL"/>
      </w:pPr>
      <w:r>
        <w:t xml:space="preserve">                - type: object</w:t>
      </w:r>
    </w:p>
    <w:p w14:paraId="1B764D44" w14:textId="77777777" w:rsidR="005A0CFF" w:rsidRDefault="005A0CFF" w:rsidP="005A0CFF">
      <w:pPr>
        <w:pStyle w:val="PL"/>
      </w:pPr>
      <w:r>
        <w:t xml:space="preserve">                  properties:</w:t>
      </w:r>
    </w:p>
    <w:p w14:paraId="247ED982" w14:textId="77777777" w:rsidR="005A0CFF" w:rsidRDefault="005A0CFF" w:rsidP="005A0CFF">
      <w:pPr>
        <w:pStyle w:val="PL"/>
      </w:pPr>
      <w:r>
        <w:t xml:space="preserve">                    sBIFqdn:</w:t>
      </w:r>
    </w:p>
    <w:p w14:paraId="316B25B9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7692E758" w14:textId="77777777" w:rsidR="005A0CFF" w:rsidRDefault="005A0CFF" w:rsidP="005A0CFF">
      <w:pPr>
        <w:pStyle w:val="PL"/>
      </w:pPr>
      <w:r>
        <w:t xml:space="preserve">                    snssaiList:</w:t>
      </w:r>
    </w:p>
    <w:p w14:paraId="7CC2238F" w14:textId="77777777" w:rsidR="005A0CFF" w:rsidRDefault="005A0CFF" w:rsidP="005A0CFF">
      <w:pPr>
        <w:pStyle w:val="PL"/>
      </w:pPr>
      <w:r>
        <w:t xml:space="preserve">                      $ref: 'nrNrm.yaml#/components/schemas/SnssaiList'</w:t>
      </w:r>
    </w:p>
    <w:p w14:paraId="3EDB2A3F" w14:textId="77777777" w:rsidR="005A0CFF" w:rsidRDefault="005A0CFF" w:rsidP="005A0CFF">
      <w:pPr>
        <w:pStyle w:val="PL"/>
      </w:pPr>
      <w:r>
        <w:t xml:space="preserve">                    managedNFProfile:</w:t>
      </w:r>
    </w:p>
    <w:p w14:paraId="78F0921E" w14:textId="77777777" w:rsidR="005A0CFF" w:rsidRDefault="005A0CFF" w:rsidP="005A0CFF">
      <w:pPr>
        <w:pStyle w:val="PL"/>
      </w:pPr>
      <w:r>
        <w:t xml:space="preserve">                      $ref: '#/components/schemas/ManagedNFProfile'</w:t>
      </w:r>
    </w:p>
    <w:p w14:paraId="402283EE" w14:textId="77777777" w:rsidR="005A0CFF" w:rsidRDefault="005A0CFF" w:rsidP="005A0CFF">
      <w:pPr>
        <w:pStyle w:val="PL"/>
      </w:pPr>
      <w:r>
        <w:t xml:space="preserve">                    capabilityList:</w:t>
      </w:r>
    </w:p>
    <w:p w14:paraId="072C2532" w14:textId="77777777" w:rsidR="005A0CFF" w:rsidRDefault="005A0CFF" w:rsidP="005A0CFF">
      <w:pPr>
        <w:pStyle w:val="PL"/>
      </w:pPr>
      <w:r>
        <w:t xml:space="preserve">                      $ref: '#/components/schemas/CapabilityList'</w:t>
      </w:r>
    </w:p>
    <w:p w14:paraId="439B9993" w14:textId="77777777" w:rsidR="005A0CFF" w:rsidRDefault="005A0CFF" w:rsidP="005A0CFF">
      <w:pPr>
        <w:pStyle w:val="PL"/>
      </w:pPr>
      <w:r>
        <w:t xml:space="preserve">                    isINEF:</w:t>
      </w:r>
    </w:p>
    <w:p w14:paraId="435F6EE6" w14:textId="77777777" w:rsidR="005A0CFF" w:rsidRDefault="005A0CFF" w:rsidP="005A0CFF">
      <w:pPr>
        <w:pStyle w:val="PL"/>
      </w:pPr>
      <w:r>
        <w:t xml:space="preserve">                      type: boolean</w:t>
      </w:r>
    </w:p>
    <w:p w14:paraId="3F2E46DF" w14:textId="77777777" w:rsidR="005A0CFF" w:rsidRDefault="005A0CFF" w:rsidP="005A0CFF">
      <w:pPr>
        <w:pStyle w:val="PL"/>
      </w:pPr>
      <w:r>
        <w:t xml:space="preserve">                    isCAPIFSup:</w:t>
      </w:r>
    </w:p>
    <w:p w14:paraId="6D61A044" w14:textId="77777777" w:rsidR="005A0CFF" w:rsidRDefault="005A0CFF" w:rsidP="005A0CFF">
      <w:pPr>
        <w:pStyle w:val="PL"/>
      </w:pPr>
      <w:r>
        <w:t xml:space="preserve">                      type: boolean</w:t>
      </w:r>
    </w:p>
    <w:p w14:paraId="554E46F0" w14:textId="77777777" w:rsidR="005A0CFF" w:rsidRDefault="005A0CFF" w:rsidP="005A0CFF">
      <w:pPr>
        <w:pStyle w:val="PL"/>
      </w:pPr>
      <w:r>
        <w:t xml:space="preserve">        - $ref: 'genericNrm.yaml#/components/schemas/ManagedFunction-ncO'</w:t>
      </w:r>
    </w:p>
    <w:p w14:paraId="3704574E" w14:textId="77777777" w:rsidR="005A0CFF" w:rsidRDefault="005A0CFF" w:rsidP="005A0CFF">
      <w:pPr>
        <w:pStyle w:val="PL"/>
      </w:pPr>
    </w:p>
    <w:p w14:paraId="3C961750" w14:textId="77777777" w:rsidR="005A0CFF" w:rsidRDefault="005A0CFF" w:rsidP="005A0CFF">
      <w:pPr>
        <w:pStyle w:val="PL"/>
      </w:pPr>
      <w:r>
        <w:t xml:space="preserve">    ExternalAmfFunction-Single:</w:t>
      </w:r>
    </w:p>
    <w:p w14:paraId="650938F1" w14:textId="77777777" w:rsidR="005A0CFF" w:rsidRDefault="005A0CFF" w:rsidP="005A0CFF">
      <w:pPr>
        <w:pStyle w:val="PL"/>
      </w:pPr>
      <w:r>
        <w:t xml:space="preserve">      allOf:</w:t>
      </w:r>
    </w:p>
    <w:p w14:paraId="2DDA706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01827F8" w14:textId="77777777" w:rsidR="005A0CFF" w:rsidRDefault="005A0CFF" w:rsidP="005A0CFF">
      <w:pPr>
        <w:pStyle w:val="PL"/>
      </w:pPr>
      <w:r>
        <w:t xml:space="preserve">        - type: object</w:t>
      </w:r>
    </w:p>
    <w:p w14:paraId="29C2202C" w14:textId="77777777" w:rsidR="005A0CFF" w:rsidRDefault="005A0CFF" w:rsidP="005A0CFF">
      <w:pPr>
        <w:pStyle w:val="PL"/>
      </w:pPr>
      <w:r>
        <w:t xml:space="preserve">          properties:</w:t>
      </w:r>
    </w:p>
    <w:p w14:paraId="175911FA" w14:textId="77777777" w:rsidR="005A0CFF" w:rsidRDefault="005A0CFF" w:rsidP="005A0CFF">
      <w:pPr>
        <w:pStyle w:val="PL"/>
      </w:pPr>
      <w:r>
        <w:t xml:space="preserve">            attributes:</w:t>
      </w:r>
    </w:p>
    <w:p w14:paraId="4F135D11" w14:textId="77777777" w:rsidR="005A0CFF" w:rsidRDefault="005A0CFF" w:rsidP="005A0CFF">
      <w:pPr>
        <w:pStyle w:val="PL"/>
      </w:pPr>
      <w:r>
        <w:t xml:space="preserve">              allOf:</w:t>
      </w:r>
    </w:p>
    <w:p w14:paraId="34E62653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7C590D20" w14:textId="77777777" w:rsidR="005A0CFF" w:rsidRDefault="005A0CFF" w:rsidP="005A0CFF">
      <w:pPr>
        <w:pStyle w:val="PL"/>
      </w:pPr>
      <w:r>
        <w:t xml:space="preserve">                - type: object</w:t>
      </w:r>
    </w:p>
    <w:p w14:paraId="7F596FB2" w14:textId="77777777" w:rsidR="005A0CFF" w:rsidRDefault="005A0CFF" w:rsidP="005A0CFF">
      <w:pPr>
        <w:pStyle w:val="PL"/>
      </w:pPr>
      <w:r>
        <w:t xml:space="preserve">                  properties:</w:t>
      </w:r>
    </w:p>
    <w:p w14:paraId="251EEF3C" w14:textId="77777777" w:rsidR="005A0CFF" w:rsidRDefault="005A0CFF" w:rsidP="005A0CFF">
      <w:pPr>
        <w:pStyle w:val="PL"/>
      </w:pPr>
      <w:r>
        <w:t xml:space="preserve">                    plmnIdList:</w:t>
      </w:r>
    </w:p>
    <w:p w14:paraId="2ECC961B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79A76452" w14:textId="77777777" w:rsidR="005A0CFF" w:rsidRDefault="005A0CFF" w:rsidP="005A0CFF">
      <w:pPr>
        <w:pStyle w:val="PL"/>
      </w:pPr>
      <w:r>
        <w:t xml:space="preserve">                    amfIdentifier:</w:t>
      </w:r>
    </w:p>
    <w:p w14:paraId="25C087D1" w14:textId="77777777" w:rsidR="005A0CFF" w:rsidRDefault="005A0CFF" w:rsidP="005A0CFF">
      <w:pPr>
        <w:pStyle w:val="PL"/>
      </w:pPr>
      <w:r>
        <w:lastRenderedPageBreak/>
        <w:t xml:space="preserve">                      $ref: '#/components/schemas/AmfIdentifier'</w:t>
      </w:r>
    </w:p>
    <w:p w14:paraId="6627114C" w14:textId="77777777" w:rsidR="005A0CFF" w:rsidRDefault="005A0CFF" w:rsidP="005A0CFF">
      <w:pPr>
        <w:pStyle w:val="PL"/>
      </w:pPr>
      <w:r>
        <w:t xml:space="preserve">    ExternalNrfFunction-Single:</w:t>
      </w:r>
    </w:p>
    <w:p w14:paraId="03CF8F8B" w14:textId="77777777" w:rsidR="005A0CFF" w:rsidRDefault="005A0CFF" w:rsidP="005A0CFF">
      <w:pPr>
        <w:pStyle w:val="PL"/>
      </w:pPr>
      <w:r>
        <w:t xml:space="preserve">      allOf:</w:t>
      </w:r>
    </w:p>
    <w:p w14:paraId="4CC26F6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A39C80B" w14:textId="77777777" w:rsidR="005A0CFF" w:rsidRDefault="005A0CFF" w:rsidP="005A0CFF">
      <w:pPr>
        <w:pStyle w:val="PL"/>
      </w:pPr>
      <w:r>
        <w:t xml:space="preserve">        - type: object</w:t>
      </w:r>
    </w:p>
    <w:p w14:paraId="75BC3C36" w14:textId="77777777" w:rsidR="005A0CFF" w:rsidRDefault="005A0CFF" w:rsidP="005A0CFF">
      <w:pPr>
        <w:pStyle w:val="PL"/>
      </w:pPr>
      <w:r>
        <w:t xml:space="preserve">          properties:</w:t>
      </w:r>
    </w:p>
    <w:p w14:paraId="515EEB3D" w14:textId="77777777" w:rsidR="005A0CFF" w:rsidRDefault="005A0CFF" w:rsidP="005A0CFF">
      <w:pPr>
        <w:pStyle w:val="PL"/>
      </w:pPr>
      <w:r>
        <w:t xml:space="preserve">            attributes:</w:t>
      </w:r>
    </w:p>
    <w:p w14:paraId="4173544F" w14:textId="77777777" w:rsidR="005A0CFF" w:rsidRDefault="005A0CFF" w:rsidP="005A0CFF">
      <w:pPr>
        <w:pStyle w:val="PL"/>
      </w:pPr>
      <w:r>
        <w:t xml:space="preserve">              allOf:</w:t>
      </w:r>
    </w:p>
    <w:p w14:paraId="007629AE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5029968E" w14:textId="77777777" w:rsidR="005A0CFF" w:rsidRDefault="005A0CFF" w:rsidP="005A0CFF">
      <w:pPr>
        <w:pStyle w:val="PL"/>
      </w:pPr>
      <w:r>
        <w:t xml:space="preserve">                - type: object</w:t>
      </w:r>
    </w:p>
    <w:p w14:paraId="6681B514" w14:textId="77777777" w:rsidR="005A0CFF" w:rsidRDefault="005A0CFF" w:rsidP="005A0CFF">
      <w:pPr>
        <w:pStyle w:val="PL"/>
      </w:pPr>
      <w:r>
        <w:t xml:space="preserve">                  properties:</w:t>
      </w:r>
    </w:p>
    <w:p w14:paraId="190CB05C" w14:textId="77777777" w:rsidR="005A0CFF" w:rsidRDefault="005A0CFF" w:rsidP="005A0CFF">
      <w:pPr>
        <w:pStyle w:val="PL"/>
      </w:pPr>
      <w:r>
        <w:t xml:space="preserve">                    plmnIdList:</w:t>
      </w:r>
    </w:p>
    <w:p w14:paraId="16D68913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3F55549A" w14:textId="77777777" w:rsidR="005A0CFF" w:rsidRDefault="005A0CFF" w:rsidP="005A0CFF">
      <w:pPr>
        <w:pStyle w:val="PL"/>
      </w:pPr>
      <w:r>
        <w:t xml:space="preserve">    ExternalNssfFunction-Single:</w:t>
      </w:r>
    </w:p>
    <w:p w14:paraId="479B6259" w14:textId="77777777" w:rsidR="005A0CFF" w:rsidRDefault="005A0CFF" w:rsidP="005A0CFF">
      <w:pPr>
        <w:pStyle w:val="PL"/>
      </w:pPr>
      <w:r>
        <w:t xml:space="preserve">      allOf:</w:t>
      </w:r>
    </w:p>
    <w:p w14:paraId="2F18D85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7301336" w14:textId="77777777" w:rsidR="005A0CFF" w:rsidRDefault="005A0CFF" w:rsidP="005A0CFF">
      <w:pPr>
        <w:pStyle w:val="PL"/>
      </w:pPr>
      <w:r>
        <w:t xml:space="preserve">        - type: object</w:t>
      </w:r>
    </w:p>
    <w:p w14:paraId="3A5DF2C2" w14:textId="77777777" w:rsidR="005A0CFF" w:rsidRDefault="005A0CFF" w:rsidP="005A0CFF">
      <w:pPr>
        <w:pStyle w:val="PL"/>
      </w:pPr>
      <w:r>
        <w:t xml:space="preserve">          properties:</w:t>
      </w:r>
    </w:p>
    <w:p w14:paraId="4136C4C8" w14:textId="77777777" w:rsidR="005A0CFF" w:rsidRDefault="005A0CFF" w:rsidP="005A0CFF">
      <w:pPr>
        <w:pStyle w:val="PL"/>
      </w:pPr>
      <w:r>
        <w:t xml:space="preserve">            attributes:</w:t>
      </w:r>
    </w:p>
    <w:p w14:paraId="6D28115C" w14:textId="77777777" w:rsidR="005A0CFF" w:rsidRDefault="005A0CFF" w:rsidP="005A0CFF">
      <w:pPr>
        <w:pStyle w:val="PL"/>
      </w:pPr>
      <w:r>
        <w:t xml:space="preserve">              allOf:</w:t>
      </w:r>
    </w:p>
    <w:p w14:paraId="352ED50F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60B063CF" w14:textId="77777777" w:rsidR="005A0CFF" w:rsidRDefault="005A0CFF" w:rsidP="005A0CFF">
      <w:pPr>
        <w:pStyle w:val="PL"/>
      </w:pPr>
      <w:r>
        <w:t xml:space="preserve">                - type: object</w:t>
      </w:r>
    </w:p>
    <w:p w14:paraId="69F1E15A" w14:textId="77777777" w:rsidR="005A0CFF" w:rsidRDefault="005A0CFF" w:rsidP="005A0CFF">
      <w:pPr>
        <w:pStyle w:val="PL"/>
      </w:pPr>
      <w:r>
        <w:t xml:space="preserve">                  properties:</w:t>
      </w:r>
    </w:p>
    <w:p w14:paraId="7F5F1BC6" w14:textId="77777777" w:rsidR="005A0CFF" w:rsidRDefault="005A0CFF" w:rsidP="005A0CFF">
      <w:pPr>
        <w:pStyle w:val="PL"/>
      </w:pPr>
      <w:r>
        <w:t xml:space="preserve">                    plmnIdList:</w:t>
      </w:r>
    </w:p>
    <w:p w14:paraId="7EB97236" w14:textId="77777777" w:rsidR="005A0CFF" w:rsidRDefault="005A0CFF" w:rsidP="005A0CFF">
      <w:pPr>
        <w:pStyle w:val="PL"/>
      </w:pPr>
      <w:r>
        <w:t xml:space="preserve">                      $ref: 'nrNrm.yaml#/components/schemas/PlmnIdList'</w:t>
      </w:r>
    </w:p>
    <w:p w14:paraId="2B5F886A" w14:textId="77777777" w:rsidR="005A0CFF" w:rsidRDefault="005A0CFF" w:rsidP="005A0CFF">
      <w:pPr>
        <w:pStyle w:val="PL"/>
      </w:pPr>
      <w:r>
        <w:t xml:space="preserve">    ExternalSeppFunction-Single:</w:t>
      </w:r>
    </w:p>
    <w:p w14:paraId="0B011BA9" w14:textId="77777777" w:rsidR="005A0CFF" w:rsidRDefault="005A0CFF" w:rsidP="005A0CFF">
      <w:pPr>
        <w:pStyle w:val="PL"/>
      </w:pPr>
      <w:r>
        <w:t xml:space="preserve">      allOf:</w:t>
      </w:r>
    </w:p>
    <w:p w14:paraId="448ECB01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50ED070" w14:textId="77777777" w:rsidR="005A0CFF" w:rsidRDefault="005A0CFF" w:rsidP="005A0CFF">
      <w:pPr>
        <w:pStyle w:val="PL"/>
      </w:pPr>
      <w:r>
        <w:t xml:space="preserve">        - type: object</w:t>
      </w:r>
    </w:p>
    <w:p w14:paraId="145F21D2" w14:textId="77777777" w:rsidR="005A0CFF" w:rsidRDefault="005A0CFF" w:rsidP="005A0CFF">
      <w:pPr>
        <w:pStyle w:val="PL"/>
      </w:pPr>
      <w:r>
        <w:t xml:space="preserve">          properties:</w:t>
      </w:r>
    </w:p>
    <w:p w14:paraId="20A1338F" w14:textId="77777777" w:rsidR="005A0CFF" w:rsidRDefault="005A0CFF" w:rsidP="005A0CFF">
      <w:pPr>
        <w:pStyle w:val="PL"/>
      </w:pPr>
      <w:r>
        <w:t xml:space="preserve">            attributes:</w:t>
      </w:r>
    </w:p>
    <w:p w14:paraId="6343A640" w14:textId="77777777" w:rsidR="005A0CFF" w:rsidRDefault="005A0CFF" w:rsidP="005A0CFF">
      <w:pPr>
        <w:pStyle w:val="PL"/>
      </w:pPr>
      <w:r>
        <w:t xml:space="preserve">              allOf:</w:t>
      </w:r>
    </w:p>
    <w:p w14:paraId="354DD305" w14:textId="77777777" w:rsidR="005A0CFF" w:rsidRDefault="005A0CFF" w:rsidP="005A0CFF">
      <w:pPr>
        <w:pStyle w:val="PL"/>
      </w:pPr>
      <w:r>
        <w:t xml:space="preserve">                - $ref: 'genericNrm.yaml#/components/schemas/ManagedFunction-Attr'</w:t>
      </w:r>
    </w:p>
    <w:p w14:paraId="05A544A1" w14:textId="77777777" w:rsidR="005A0CFF" w:rsidRDefault="005A0CFF" w:rsidP="005A0CFF">
      <w:pPr>
        <w:pStyle w:val="PL"/>
      </w:pPr>
      <w:r>
        <w:t xml:space="preserve">                - type: object</w:t>
      </w:r>
    </w:p>
    <w:p w14:paraId="304697DA" w14:textId="77777777" w:rsidR="005A0CFF" w:rsidRDefault="005A0CFF" w:rsidP="005A0CFF">
      <w:pPr>
        <w:pStyle w:val="PL"/>
      </w:pPr>
      <w:r>
        <w:t xml:space="preserve">                  properties:</w:t>
      </w:r>
    </w:p>
    <w:p w14:paraId="1F3C44FD" w14:textId="77777777" w:rsidR="005A0CFF" w:rsidRDefault="005A0CFF" w:rsidP="005A0CFF">
      <w:pPr>
        <w:pStyle w:val="PL"/>
      </w:pPr>
      <w:r>
        <w:t xml:space="preserve">                    plmnId:</w:t>
      </w:r>
    </w:p>
    <w:p w14:paraId="662F59A0" w14:textId="77777777" w:rsidR="005A0CFF" w:rsidRDefault="005A0CFF" w:rsidP="005A0CFF">
      <w:pPr>
        <w:pStyle w:val="PL"/>
      </w:pPr>
      <w:r>
        <w:t xml:space="preserve">                      $ref: 'nrNrm.yaml#/components/schemas/PlmnId'</w:t>
      </w:r>
    </w:p>
    <w:p w14:paraId="418E4669" w14:textId="77777777" w:rsidR="005A0CFF" w:rsidRDefault="005A0CFF" w:rsidP="005A0CFF">
      <w:pPr>
        <w:pStyle w:val="PL"/>
      </w:pPr>
      <w:r>
        <w:t xml:space="preserve">                    sEPPId:</w:t>
      </w:r>
    </w:p>
    <w:p w14:paraId="0A300A95" w14:textId="77777777" w:rsidR="005A0CFF" w:rsidRDefault="005A0CFF" w:rsidP="005A0CFF">
      <w:pPr>
        <w:pStyle w:val="PL"/>
      </w:pPr>
      <w:r>
        <w:t xml:space="preserve">                      type: integer</w:t>
      </w:r>
    </w:p>
    <w:p w14:paraId="7012A0D6" w14:textId="77777777" w:rsidR="005A0CFF" w:rsidRDefault="005A0CFF" w:rsidP="005A0CFF">
      <w:pPr>
        <w:pStyle w:val="PL"/>
      </w:pPr>
      <w:r>
        <w:t xml:space="preserve">                    fqdn:</w:t>
      </w:r>
    </w:p>
    <w:p w14:paraId="15B1201D" w14:textId="77777777" w:rsidR="005A0CFF" w:rsidRDefault="005A0CFF" w:rsidP="005A0CFF">
      <w:pPr>
        <w:pStyle w:val="PL"/>
      </w:pPr>
      <w:r>
        <w:t xml:space="preserve">                      $ref: 'genericNrm.yaml#/components/schemas/Fqdn'</w:t>
      </w:r>
    </w:p>
    <w:p w14:paraId="4729C171" w14:textId="77777777" w:rsidR="005A0CFF" w:rsidRDefault="005A0CFF" w:rsidP="005A0CFF">
      <w:pPr>
        <w:pStyle w:val="PL"/>
      </w:pPr>
    </w:p>
    <w:p w14:paraId="27EEDBC7" w14:textId="77777777" w:rsidR="005A0CFF" w:rsidRDefault="005A0CFF" w:rsidP="005A0CFF">
      <w:pPr>
        <w:pStyle w:val="PL"/>
      </w:pPr>
    </w:p>
    <w:p w14:paraId="11721EF6" w14:textId="77777777" w:rsidR="005A0CFF" w:rsidRDefault="005A0CFF" w:rsidP="005A0CFF">
      <w:pPr>
        <w:pStyle w:val="PL"/>
      </w:pPr>
      <w:r>
        <w:t xml:space="preserve">    EP_N2-Single:</w:t>
      </w:r>
    </w:p>
    <w:p w14:paraId="621A89A6" w14:textId="77777777" w:rsidR="005A0CFF" w:rsidRDefault="005A0CFF" w:rsidP="005A0CFF">
      <w:pPr>
        <w:pStyle w:val="PL"/>
      </w:pPr>
      <w:r>
        <w:t xml:space="preserve">      allOf:</w:t>
      </w:r>
    </w:p>
    <w:p w14:paraId="2F1F8DA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88B2706" w14:textId="77777777" w:rsidR="005A0CFF" w:rsidRDefault="005A0CFF" w:rsidP="005A0CFF">
      <w:pPr>
        <w:pStyle w:val="PL"/>
      </w:pPr>
      <w:r>
        <w:t xml:space="preserve">        - type: object</w:t>
      </w:r>
    </w:p>
    <w:p w14:paraId="3D64F0B7" w14:textId="77777777" w:rsidR="005A0CFF" w:rsidRDefault="005A0CFF" w:rsidP="005A0CFF">
      <w:pPr>
        <w:pStyle w:val="PL"/>
      </w:pPr>
      <w:r>
        <w:t xml:space="preserve">          properties:</w:t>
      </w:r>
    </w:p>
    <w:p w14:paraId="647366A8" w14:textId="77777777" w:rsidR="005A0CFF" w:rsidRDefault="005A0CFF" w:rsidP="005A0CFF">
      <w:pPr>
        <w:pStyle w:val="PL"/>
      </w:pPr>
      <w:r>
        <w:t xml:space="preserve">            attributes:</w:t>
      </w:r>
    </w:p>
    <w:p w14:paraId="3A36347E" w14:textId="77777777" w:rsidR="005A0CFF" w:rsidRDefault="005A0CFF" w:rsidP="005A0CFF">
      <w:pPr>
        <w:pStyle w:val="PL"/>
      </w:pPr>
      <w:r>
        <w:t xml:space="preserve">              allOf:</w:t>
      </w:r>
    </w:p>
    <w:p w14:paraId="4C888A1C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D2720D3" w14:textId="77777777" w:rsidR="005A0CFF" w:rsidRDefault="005A0CFF" w:rsidP="005A0CFF">
      <w:pPr>
        <w:pStyle w:val="PL"/>
      </w:pPr>
      <w:r>
        <w:t xml:space="preserve">                - type: object</w:t>
      </w:r>
    </w:p>
    <w:p w14:paraId="51231186" w14:textId="77777777" w:rsidR="005A0CFF" w:rsidRDefault="005A0CFF" w:rsidP="005A0CFF">
      <w:pPr>
        <w:pStyle w:val="PL"/>
      </w:pPr>
      <w:r>
        <w:t xml:space="preserve">                  properties:</w:t>
      </w:r>
    </w:p>
    <w:p w14:paraId="49641779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FE555F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C200334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327C240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753DB5B" w14:textId="77777777" w:rsidR="005A0CFF" w:rsidRDefault="005A0CFF" w:rsidP="005A0CFF">
      <w:pPr>
        <w:pStyle w:val="PL"/>
      </w:pPr>
      <w:r>
        <w:t xml:space="preserve">    EP_N3-Single:</w:t>
      </w:r>
    </w:p>
    <w:p w14:paraId="0712FE31" w14:textId="77777777" w:rsidR="005A0CFF" w:rsidRDefault="005A0CFF" w:rsidP="005A0CFF">
      <w:pPr>
        <w:pStyle w:val="PL"/>
      </w:pPr>
      <w:r>
        <w:t xml:space="preserve">      allOf:</w:t>
      </w:r>
    </w:p>
    <w:p w14:paraId="7EAE3FE4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DD60077" w14:textId="77777777" w:rsidR="005A0CFF" w:rsidRDefault="005A0CFF" w:rsidP="005A0CFF">
      <w:pPr>
        <w:pStyle w:val="PL"/>
      </w:pPr>
      <w:r>
        <w:t xml:space="preserve">        - type: object</w:t>
      </w:r>
    </w:p>
    <w:p w14:paraId="15DCD224" w14:textId="77777777" w:rsidR="005A0CFF" w:rsidRDefault="005A0CFF" w:rsidP="005A0CFF">
      <w:pPr>
        <w:pStyle w:val="PL"/>
      </w:pPr>
      <w:r>
        <w:t xml:space="preserve">          properties:</w:t>
      </w:r>
    </w:p>
    <w:p w14:paraId="53765AC3" w14:textId="77777777" w:rsidR="005A0CFF" w:rsidRDefault="005A0CFF" w:rsidP="005A0CFF">
      <w:pPr>
        <w:pStyle w:val="PL"/>
      </w:pPr>
      <w:r>
        <w:t xml:space="preserve">            attributes:</w:t>
      </w:r>
    </w:p>
    <w:p w14:paraId="7E84C0B4" w14:textId="77777777" w:rsidR="005A0CFF" w:rsidRDefault="005A0CFF" w:rsidP="005A0CFF">
      <w:pPr>
        <w:pStyle w:val="PL"/>
      </w:pPr>
      <w:r>
        <w:t xml:space="preserve">              allOf:</w:t>
      </w:r>
    </w:p>
    <w:p w14:paraId="45E1BFBD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0085835D" w14:textId="77777777" w:rsidR="005A0CFF" w:rsidRDefault="005A0CFF" w:rsidP="005A0CFF">
      <w:pPr>
        <w:pStyle w:val="PL"/>
      </w:pPr>
      <w:r>
        <w:t xml:space="preserve">                - type: object</w:t>
      </w:r>
    </w:p>
    <w:p w14:paraId="1D0D4820" w14:textId="77777777" w:rsidR="005A0CFF" w:rsidRDefault="005A0CFF" w:rsidP="005A0CFF">
      <w:pPr>
        <w:pStyle w:val="PL"/>
      </w:pPr>
      <w:r>
        <w:t xml:space="preserve">                  properties:</w:t>
      </w:r>
    </w:p>
    <w:p w14:paraId="2194B617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611A53C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A0BE892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5E5F5EA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217F9C9" w14:textId="77777777" w:rsidR="005A0CFF" w:rsidRDefault="005A0CFF" w:rsidP="005A0CFF">
      <w:pPr>
        <w:pStyle w:val="PL"/>
      </w:pPr>
      <w:r>
        <w:t xml:space="preserve">    EP_N4-Single:</w:t>
      </w:r>
    </w:p>
    <w:p w14:paraId="0CD65D74" w14:textId="77777777" w:rsidR="005A0CFF" w:rsidRDefault="005A0CFF" w:rsidP="005A0CFF">
      <w:pPr>
        <w:pStyle w:val="PL"/>
      </w:pPr>
      <w:r>
        <w:t xml:space="preserve">      allOf:</w:t>
      </w:r>
    </w:p>
    <w:p w14:paraId="16CBDEE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633A48E" w14:textId="77777777" w:rsidR="005A0CFF" w:rsidRDefault="005A0CFF" w:rsidP="005A0CFF">
      <w:pPr>
        <w:pStyle w:val="PL"/>
      </w:pPr>
      <w:r>
        <w:t xml:space="preserve">        - type: object</w:t>
      </w:r>
    </w:p>
    <w:p w14:paraId="263CA47E" w14:textId="77777777" w:rsidR="005A0CFF" w:rsidRDefault="005A0CFF" w:rsidP="005A0CFF">
      <w:pPr>
        <w:pStyle w:val="PL"/>
      </w:pPr>
      <w:r>
        <w:t xml:space="preserve">          properties:</w:t>
      </w:r>
    </w:p>
    <w:p w14:paraId="7F7F457E" w14:textId="77777777" w:rsidR="005A0CFF" w:rsidRDefault="005A0CFF" w:rsidP="005A0CFF">
      <w:pPr>
        <w:pStyle w:val="PL"/>
      </w:pPr>
      <w:r>
        <w:t xml:space="preserve">            attributes:</w:t>
      </w:r>
    </w:p>
    <w:p w14:paraId="5099FD2A" w14:textId="77777777" w:rsidR="005A0CFF" w:rsidRDefault="005A0CFF" w:rsidP="005A0CFF">
      <w:pPr>
        <w:pStyle w:val="PL"/>
      </w:pPr>
      <w:r>
        <w:t xml:space="preserve">              allOf:</w:t>
      </w:r>
    </w:p>
    <w:p w14:paraId="3E9220FB" w14:textId="77777777" w:rsidR="005A0CFF" w:rsidRDefault="005A0CFF" w:rsidP="005A0CFF">
      <w:pPr>
        <w:pStyle w:val="PL"/>
      </w:pPr>
      <w:r>
        <w:lastRenderedPageBreak/>
        <w:t xml:space="preserve">                - $ref: 'genericNRM.yaml#/components/schemas/EP_RP-Attr'</w:t>
      </w:r>
    </w:p>
    <w:p w14:paraId="0708062B" w14:textId="77777777" w:rsidR="005A0CFF" w:rsidRDefault="005A0CFF" w:rsidP="005A0CFF">
      <w:pPr>
        <w:pStyle w:val="PL"/>
      </w:pPr>
      <w:r>
        <w:t xml:space="preserve">                - type: object</w:t>
      </w:r>
    </w:p>
    <w:p w14:paraId="59E14FF3" w14:textId="77777777" w:rsidR="005A0CFF" w:rsidRDefault="005A0CFF" w:rsidP="005A0CFF">
      <w:pPr>
        <w:pStyle w:val="PL"/>
      </w:pPr>
      <w:r>
        <w:t xml:space="preserve">                  properties:</w:t>
      </w:r>
    </w:p>
    <w:p w14:paraId="33C4FD30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731E11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F953A93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5AF4DF9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7F334513" w14:textId="77777777" w:rsidR="005A0CFF" w:rsidRDefault="005A0CFF" w:rsidP="005A0CFF">
      <w:pPr>
        <w:pStyle w:val="PL"/>
      </w:pPr>
      <w:r>
        <w:t xml:space="preserve">    EP_N5-Single:</w:t>
      </w:r>
    </w:p>
    <w:p w14:paraId="6CEDEF33" w14:textId="77777777" w:rsidR="005A0CFF" w:rsidRDefault="005A0CFF" w:rsidP="005A0CFF">
      <w:pPr>
        <w:pStyle w:val="PL"/>
      </w:pPr>
      <w:r>
        <w:t xml:space="preserve">      allOf:</w:t>
      </w:r>
    </w:p>
    <w:p w14:paraId="7EFE56C2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E534B95" w14:textId="77777777" w:rsidR="005A0CFF" w:rsidRDefault="005A0CFF" w:rsidP="005A0CFF">
      <w:pPr>
        <w:pStyle w:val="PL"/>
      </w:pPr>
      <w:r>
        <w:t xml:space="preserve">        - type: object</w:t>
      </w:r>
    </w:p>
    <w:p w14:paraId="5C877DC0" w14:textId="77777777" w:rsidR="005A0CFF" w:rsidRDefault="005A0CFF" w:rsidP="005A0CFF">
      <w:pPr>
        <w:pStyle w:val="PL"/>
      </w:pPr>
      <w:r>
        <w:t xml:space="preserve">          properties:</w:t>
      </w:r>
    </w:p>
    <w:p w14:paraId="54F01ADF" w14:textId="77777777" w:rsidR="005A0CFF" w:rsidRDefault="005A0CFF" w:rsidP="005A0CFF">
      <w:pPr>
        <w:pStyle w:val="PL"/>
      </w:pPr>
      <w:r>
        <w:t xml:space="preserve">            attributes:</w:t>
      </w:r>
    </w:p>
    <w:p w14:paraId="1A43BAF9" w14:textId="77777777" w:rsidR="005A0CFF" w:rsidRDefault="005A0CFF" w:rsidP="005A0CFF">
      <w:pPr>
        <w:pStyle w:val="PL"/>
      </w:pPr>
      <w:r>
        <w:t xml:space="preserve">              allOf:</w:t>
      </w:r>
    </w:p>
    <w:p w14:paraId="3368B3C1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52C4D006" w14:textId="77777777" w:rsidR="005A0CFF" w:rsidRDefault="005A0CFF" w:rsidP="005A0CFF">
      <w:pPr>
        <w:pStyle w:val="PL"/>
      </w:pPr>
      <w:r>
        <w:t xml:space="preserve">                - type: object</w:t>
      </w:r>
    </w:p>
    <w:p w14:paraId="636D5902" w14:textId="77777777" w:rsidR="005A0CFF" w:rsidRDefault="005A0CFF" w:rsidP="005A0CFF">
      <w:pPr>
        <w:pStyle w:val="PL"/>
      </w:pPr>
      <w:r>
        <w:t xml:space="preserve">                  properties:</w:t>
      </w:r>
    </w:p>
    <w:p w14:paraId="74FC91F7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878B4AF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9B84C1A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5E4C79EE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36EE7C4C" w14:textId="77777777" w:rsidR="005A0CFF" w:rsidRDefault="005A0CFF" w:rsidP="005A0CFF">
      <w:pPr>
        <w:pStyle w:val="PL"/>
      </w:pPr>
      <w:r>
        <w:t xml:space="preserve">    EP_N6-Single:</w:t>
      </w:r>
    </w:p>
    <w:p w14:paraId="76234B78" w14:textId="77777777" w:rsidR="005A0CFF" w:rsidRDefault="005A0CFF" w:rsidP="005A0CFF">
      <w:pPr>
        <w:pStyle w:val="PL"/>
      </w:pPr>
      <w:r>
        <w:t xml:space="preserve">      allOf:</w:t>
      </w:r>
    </w:p>
    <w:p w14:paraId="43132EF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1FD4A4A" w14:textId="77777777" w:rsidR="005A0CFF" w:rsidRDefault="005A0CFF" w:rsidP="005A0CFF">
      <w:pPr>
        <w:pStyle w:val="PL"/>
      </w:pPr>
      <w:r>
        <w:t xml:space="preserve">        - type: object</w:t>
      </w:r>
    </w:p>
    <w:p w14:paraId="7D17D830" w14:textId="77777777" w:rsidR="005A0CFF" w:rsidRDefault="005A0CFF" w:rsidP="005A0CFF">
      <w:pPr>
        <w:pStyle w:val="PL"/>
      </w:pPr>
      <w:r>
        <w:t xml:space="preserve">          properties:</w:t>
      </w:r>
    </w:p>
    <w:p w14:paraId="16CDAB71" w14:textId="77777777" w:rsidR="005A0CFF" w:rsidRDefault="005A0CFF" w:rsidP="005A0CFF">
      <w:pPr>
        <w:pStyle w:val="PL"/>
      </w:pPr>
      <w:r>
        <w:t xml:space="preserve">            attributes:</w:t>
      </w:r>
    </w:p>
    <w:p w14:paraId="6B36C738" w14:textId="77777777" w:rsidR="005A0CFF" w:rsidRDefault="005A0CFF" w:rsidP="005A0CFF">
      <w:pPr>
        <w:pStyle w:val="PL"/>
      </w:pPr>
      <w:r>
        <w:t xml:space="preserve">              allOf:</w:t>
      </w:r>
    </w:p>
    <w:p w14:paraId="2F859FE3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4539AB6" w14:textId="77777777" w:rsidR="005A0CFF" w:rsidRDefault="005A0CFF" w:rsidP="005A0CFF">
      <w:pPr>
        <w:pStyle w:val="PL"/>
      </w:pPr>
      <w:r>
        <w:t xml:space="preserve">                - type: object</w:t>
      </w:r>
    </w:p>
    <w:p w14:paraId="06630A64" w14:textId="77777777" w:rsidR="005A0CFF" w:rsidRDefault="005A0CFF" w:rsidP="005A0CFF">
      <w:pPr>
        <w:pStyle w:val="PL"/>
      </w:pPr>
      <w:r>
        <w:t xml:space="preserve">                  properties:</w:t>
      </w:r>
    </w:p>
    <w:p w14:paraId="209262BD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AE2C048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57F758E8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71A9273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1711B45" w14:textId="77777777" w:rsidR="005A0CFF" w:rsidRDefault="005A0CFF" w:rsidP="005A0CFF">
      <w:pPr>
        <w:pStyle w:val="PL"/>
      </w:pPr>
      <w:r>
        <w:t xml:space="preserve">    EP_N7-Single:</w:t>
      </w:r>
    </w:p>
    <w:p w14:paraId="4B300992" w14:textId="77777777" w:rsidR="005A0CFF" w:rsidRDefault="005A0CFF" w:rsidP="005A0CFF">
      <w:pPr>
        <w:pStyle w:val="PL"/>
      </w:pPr>
      <w:r>
        <w:t xml:space="preserve">      allOf:</w:t>
      </w:r>
    </w:p>
    <w:p w14:paraId="0CEC0846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6061DED" w14:textId="77777777" w:rsidR="005A0CFF" w:rsidRDefault="005A0CFF" w:rsidP="005A0CFF">
      <w:pPr>
        <w:pStyle w:val="PL"/>
      </w:pPr>
      <w:r>
        <w:t xml:space="preserve">        - type: object</w:t>
      </w:r>
    </w:p>
    <w:p w14:paraId="43B6E54A" w14:textId="77777777" w:rsidR="005A0CFF" w:rsidRDefault="005A0CFF" w:rsidP="005A0CFF">
      <w:pPr>
        <w:pStyle w:val="PL"/>
      </w:pPr>
      <w:r>
        <w:t xml:space="preserve">          properties:</w:t>
      </w:r>
    </w:p>
    <w:p w14:paraId="5A8719B4" w14:textId="77777777" w:rsidR="005A0CFF" w:rsidRDefault="005A0CFF" w:rsidP="005A0CFF">
      <w:pPr>
        <w:pStyle w:val="PL"/>
      </w:pPr>
      <w:r>
        <w:t xml:space="preserve">            attributes:</w:t>
      </w:r>
    </w:p>
    <w:p w14:paraId="0BF1F5B8" w14:textId="77777777" w:rsidR="005A0CFF" w:rsidRDefault="005A0CFF" w:rsidP="005A0CFF">
      <w:pPr>
        <w:pStyle w:val="PL"/>
      </w:pPr>
      <w:r>
        <w:t xml:space="preserve">              allOf:</w:t>
      </w:r>
    </w:p>
    <w:p w14:paraId="5C6C59D3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43BEE684" w14:textId="77777777" w:rsidR="005A0CFF" w:rsidRDefault="005A0CFF" w:rsidP="005A0CFF">
      <w:pPr>
        <w:pStyle w:val="PL"/>
      </w:pPr>
      <w:r>
        <w:t xml:space="preserve">                - type: object</w:t>
      </w:r>
    </w:p>
    <w:p w14:paraId="0D9E4141" w14:textId="77777777" w:rsidR="005A0CFF" w:rsidRDefault="005A0CFF" w:rsidP="005A0CFF">
      <w:pPr>
        <w:pStyle w:val="PL"/>
      </w:pPr>
      <w:r>
        <w:t xml:space="preserve">                  properties:</w:t>
      </w:r>
    </w:p>
    <w:p w14:paraId="0B3A124A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4DDC52C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1860C1D0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52F80567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FF42D24" w14:textId="77777777" w:rsidR="005A0CFF" w:rsidRDefault="005A0CFF" w:rsidP="005A0CFF">
      <w:pPr>
        <w:pStyle w:val="PL"/>
      </w:pPr>
      <w:r>
        <w:t xml:space="preserve">    EP_N8-Single:</w:t>
      </w:r>
    </w:p>
    <w:p w14:paraId="2574870F" w14:textId="77777777" w:rsidR="005A0CFF" w:rsidRDefault="005A0CFF" w:rsidP="005A0CFF">
      <w:pPr>
        <w:pStyle w:val="PL"/>
      </w:pPr>
      <w:r>
        <w:t xml:space="preserve">      allOf:</w:t>
      </w:r>
    </w:p>
    <w:p w14:paraId="026E212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5FA41FC" w14:textId="77777777" w:rsidR="005A0CFF" w:rsidRDefault="005A0CFF" w:rsidP="005A0CFF">
      <w:pPr>
        <w:pStyle w:val="PL"/>
      </w:pPr>
      <w:r>
        <w:t xml:space="preserve">        - type: object</w:t>
      </w:r>
    </w:p>
    <w:p w14:paraId="7CC24D91" w14:textId="77777777" w:rsidR="005A0CFF" w:rsidRDefault="005A0CFF" w:rsidP="005A0CFF">
      <w:pPr>
        <w:pStyle w:val="PL"/>
      </w:pPr>
      <w:r>
        <w:t xml:space="preserve">          properties:</w:t>
      </w:r>
    </w:p>
    <w:p w14:paraId="4526AF88" w14:textId="77777777" w:rsidR="005A0CFF" w:rsidRDefault="005A0CFF" w:rsidP="005A0CFF">
      <w:pPr>
        <w:pStyle w:val="PL"/>
      </w:pPr>
      <w:r>
        <w:t xml:space="preserve">            attributes:</w:t>
      </w:r>
    </w:p>
    <w:p w14:paraId="7828D7FC" w14:textId="77777777" w:rsidR="005A0CFF" w:rsidRDefault="005A0CFF" w:rsidP="005A0CFF">
      <w:pPr>
        <w:pStyle w:val="PL"/>
      </w:pPr>
      <w:r>
        <w:t xml:space="preserve">              allOf:</w:t>
      </w:r>
    </w:p>
    <w:p w14:paraId="51F2C7BF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9E5C51F" w14:textId="77777777" w:rsidR="005A0CFF" w:rsidRDefault="005A0CFF" w:rsidP="005A0CFF">
      <w:pPr>
        <w:pStyle w:val="PL"/>
      </w:pPr>
      <w:r>
        <w:t xml:space="preserve">                - type: object</w:t>
      </w:r>
    </w:p>
    <w:p w14:paraId="2EC83531" w14:textId="77777777" w:rsidR="005A0CFF" w:rsidRDefault="005A0CFF" w:rsidP="005A0CFF">
      <w:pPr>
        <w:pStyle w:val="PL"/>
      </w:pPr>
      <w:r>
        <w:t xml:space="preserve">                  properties:</w:t>
      </w:r>
    </w:p>
    <w:p w14:paraId="51AD671A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0459232C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AA6F07A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21645994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1CD53C4" w14:textId="77777777" w:rsidR="005A0CFF" w:rsidRDefault="005A0CFF" w:rsidP="005A0CFF">
      <w:pPr>
        <w:pStyle w:val="PL"/>
      </w:pPr>
      <w:r>
        <w:t xml:space="preserve">    EP_N9-Single:</w:t>
      </w:r>
    </w:p>
    <w:p w14:paraId="5D13473D" w14:textId="77777777" w:rsidR="005A0CFF" w:rsidRDefault="005A0CFF" w:rsidP="005A0CFF">
      <w:pPr>
        <w:pStyle w:val="PL"/>
      </w:pPr>
      <w:r>
        <w:t xml:space="preserve">      allOf:</w:t>
      </w:r>
    </w:p>
    <w:p w14:paraId="47A0E27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21D2AB5" w14:textId="77777777" w:rsidR="005A0CFF" w:rsidRDefault="005A0CFF" w:rsidP="005A0CFF">
      <w:pPr>
        <w:pStyle w:val="PL"/>
      </w:pPr>
      <w:r>
        <w:t xml:space="preserve">        - type: object</w:t>
      </w:r>
    </w:p>
    <w:p w14:paraId="33FC00B3" w14:textId="77777777" w:rsidR="005A0CFF" w:rsidRDefault="005A0CFF" w:rsidP="005A0CFF">
      <w:pPr>
        <w:pStyle w:val="PL"/>
      </w:pPr>
      <w:r>
        <w:t xml:space="preserve">          properties:</w:t>
      </w:r>
    </w:p>
    <w:p w14:paraId="65B3AD8B" w14:textId="77777777" w:rsidR="005A0CFF" w:rsidRDefault="005A0CFF" w:rsidP="005A0CFF">
      <w:pPr>
        <w:pStyle w:val="PL"/>
      </w:pPr>
      <w:r>
        <w:t xml:space="preserve">            attributes:</w:t>
      </w:r>
    </w:p>
    <w:p w14:paraId="39158829" w14:textId="77777777" w:rsidR="005A0CFF" w:rsidRDefault="005A0CFF" w:rsidP="005A0CFF">
      <w:pPr>
        <w:pStyle w:val="PL"/>
      </w:pPr>
      <w:r>
        <w:t xml:space="preserve">              allOf:</w:t>
      </w:r>
    </w:p>
    <w:p w14:paraId="0A155E7F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70D6DA31" w14:textId="77777777" w:rsidR="005A0CFF" w:rsidRDefault="005A0CFF" w:rsidP="005A0CFF">
      <w:pPr>
        <w:pStyle w:val="PL"/>
      </w:pPr>
      <w:r>
        <w:t xml:space="preserve">                - type: object</w:t>
      </w:r>
    </w:p>
    <w:p w14:paraId="7D7D8282" w14:textId="77777777" w:rsidR="005A0CFF" w:rsidRDefault="005A0CFF" w:rsidP="005A0CFF">
      <w:pPr>
        <w:pStyle w:val="PL"/>
      </w:pPr>
      <w:r>
        <w:t xml:space="preserve">                  properties:</w:t>
      </w:r>
    </w:p>
    <w:p w14:paraId="5304A70B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489278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CBEAB1B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9B6F9D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B9C389A" w14:textId="77777777" w:rsidR="005A0CFF" w:rsidRDefault="005A0CFF" w:rsidP="005A0CFF">
      <w:pPr>
        <w:pStyle w:val="PL"/>
      </w:pPr>
      <w:r>
        <w:t xml:space="preserve">    EP_N10-Single:</w:t>
      </w:r>
    </w:p>
    <w:p w14:paraId="033430F5" w14:textId="77777777" w:rsidR="005A0CFF" w:rsidRDefault="005A0CFF" w:rsidP="005A0CFF">
      <w:pPr>
        <w:pStyle w:val="PL"/>
      </w:pPr>
      <w:r>
        <w:lastRenderedPageBreak/>
        <w:t xml:space="preserve">      allOf:</w:t>
      </w:r>
    </w:p>
    <w:p w14:paraId="0446E5A6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EE4BF17" w14:textId="77777777" w:rsidR="005A0CFF" w:rsidRDefault="005A0CFF" w:rsidP="005A0CFF">
      <w:pPr>
        <w:pStyle w:val="PL"/>
      </w:pPr>
      <w:r>
        <w:t xml:space="preserve">        - type: object</w:t>
      </w:r>
    </w:p>
    <w:p w14:paraId="18839F27" w14:textId="77777777" w:rsidR="005A0CFF" w:rsidRDefault="005A0CFF" w:rsidP="005A0CFF">
      <w:pPr>
        <w:pStyle w:val="PL"/>
      </w:pPr>
      <w:r>
        <w:t xml:space="preserve">          properties:</w:t>
      </w:r>
    </w:p>
    <w:p w14:paraId="0C7D628A" w14:textId="77777777" w:rsidR="005A0CFF" w:rsidRDefault="005A0CFF" w:rsidP="005A0CFF">
      <w:pPr>
        <w:pStyle w:val="PL"/>
      </w:pPr>
      <w:r>
        <w:t xml:space="preserve">            attributes:</w:t>
      </w:r>
    </w:p>
    <w:p w14:paraId="413A0F47" w14:textId="77777777" w:rsidR="005A0CFF" w:rsidRDefault="005A0CFF" w:rsidP="005A0CFF">
      <w:pPr>
        <w:pStyle w:val="PL"/>
      </w:pPr>
      <w:r>
        <w:t xml:space="preserve">              allOf:</w:t>
      </w:r>
    </w:p>
    <w:p w14:paraId="6B68EF65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3B4DAB2" w14:textId="77777777" w:rsidR="005A0CFF" w:rsidRDefault="005A0CFF" w:rsidP="005A0CFF">
      <w:pPr>
        <w:pStyle w:val="PL"/>
      </w:pPr>
      <w:r>
        <w:t xml:space="preserve">                - type: object</w:t>
      </w:r>
    </w:p>
    <w:p w14:paraId="3C36B2CF" w14:textId="77777777" w:rsidR="005A0CFF" w:rsidRDefault="005A0CFF" w:rsidP="005A0CFF">
      <w:pPr>
        <w:pStyle w:val="PL"/>
      </w:pPr>
      <w:r>
        <w:t xml:space="preserve">                  properties:</w:t>
      </w:r>
    </w:p>
    <w:p w14:paraId="1976885E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35A3777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70ECEB5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E1CE6F9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75D5A38A" w14:textId="77777777" w:rsidR="005A0CFF" w:rsidRDefault="005A0CFF" w:rsidP="005A0CFF">
      <w:pPr>
        <w:pStyle w:val="PL"/>
      </w:pPr>
      <w:r>
        <w:t xml:space="preserve">    EP_N11-Single:</w:t>
      </w:r>
    </w:p>
    <w:p w14:paraId="1FEFD11B" w14:textId="77777777" w:rsidR="005A0CFF" w:rsidRDefault="005A0CFF" w:rsidP="005A0CFF">
      <w:pPr>
        <w:pStyle w:val="PL"/>
      </w:pPr>
      <w:r>
        <w:t xml:space="preserve">      allOf:</w:t>
      </w:r>
    </w:p>
    <w:p w14:paraId="4E35C8E8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0694CCB" w14:textId="77777777" w:rsidR="005A0CFF" w:rsidRDefault="005A0CFF" w:rsidP="005A0CFF">
      <w:pPr>
        <w:pStyle w:val="PL"/>
      </w:pPr>
      <w:r>
        <w:t xml:space="preserve">        - type: object</w:t>
      </w:r>
    </w:p>
    <w:p w14:paraId="62B3B96C" w14:textId="77777777" w:rsidR="005A0CFF" w:rsidRDefault="005A0CFF" w:rsidP="005A0CFF">
      <w:pPr>
        <w:pStyle w:val="PL"/>
      </w:pPr>
      <w:r>
        <w:t xml:space="preserve">          properties:</w:t>
      </w:r>
    </w:p>
    <w:p w14:paraId="23DD4E7C" w14:textId="77777777" w:rsidR="005A0CFF" w:rsidRDefault="005A0CFF" w:rsidP="005A0CFF">
      <w:pPr>
        <w:pStyle w:val="PL"/>
      </w:pPr>
      <w:r>
        <w:t xml:space="preserve">            attributes:</w:t>
      </w:r>
    </w:p>
    <w:p w14:paraId="7C18C2A2" w14:textId="77777777" w:rsidR="005A0CFF" w:rsidRDefault="005A0CFF" w:rsidP="005A0CFF">
      <w:pPr>
        <w:pStyle w:val="PL"/>
      </w:pPr>
      <w:r>
        <w:t xml:space="preserve">              allOf:</w:t>
      </w:r>
    </w:p>
    <w:p w14:paraId="5CEFCE04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76BF5162" w14:textId="77777777" w:rsidR="005A0CFF" w:rsidRDefault="005A0CFF" w:rsidP="005A0CFF">
      <w:pPr>
        <w:pStyle w:val="PL"/>
      </w:pPr>
      <w:r>
        <w:t xml:space="preserve">                - type: object</w:t>
      </w:r>
    </w:p>
    <w:p w14:paraId="24A205F4" w14:textId="77777777" w:rsidR="005A0CFF" w:rsidRDefault="005A0CFF" w:rsidP="005A0CFF">
      <w:pPr>
        <w:pStyle w:val="PL"/>
      </w:pPr>
      <w:r>
        <w:t xml:space="preserve">                  properties:</w:t>
      </w:r>
    </w:p>
    <w:p w14:paraId="76CB2419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6A34D7B4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084401B7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4027D7B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5E94B3C5" w14:textId="77777777" w:rsidR="005A0CFF" w:rsidRDefault="005A0CFF" w:rsidP="005A0CFF">
      <w:pPr>
        <w:pStyle w:val="PL"/>
      </w:pPr>
      <w:r>
        <w:t xml:space="preserve">    EP_N12-Single:</w:t>
      </w:r>
    </w:p>
    <w:p w14:paraId="09C16F7A" w14:textId="77777777" w:rsidR="005A0CFF" w:rsidRDefault="005A0CFF" w:rsidP="005A0CFF">
      <w:pPr>
        <w:pStyle w:val="PL"/>
      </w:pPr>
      <w:r>
        <w:t xml:space="preserve">      allOf:</w:t>
      </w:r>
    </w:p>
    <w:p w14:paraId="5CDE45CE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628C94D" w14:textId="77777777" w:rsidR="005A0CFF" w:rsidRDefault="005A0CFF" w:rsidP="005A0CFF">
      <w:pPr>
        <w:pStyle w:val="PL"/>
      </w:pPr>
      <w:r>
        <w:t xml:space="preserve">        - type: object</w:t>
      </w:r>
    </w:p>
    <w:p w14:paraId="75BF642A" w14:textId="77777777" w:rsidR="005A0CFF" w:rsidRDefault="005A0CFF" w:rsidP="005A0CFF">
      <w:pPr>
        <w:pStyle w:val="PL"/>
      </w:pPr>
      <w:r>
        <w:t xml:space="preserve">          properties:</w:t>
      </w:r>
    </w:p>
    <w:p w14:paraId="4A728D41" w14:textId="77777777" w:rsidR="005A0CFF" w:rsidRDefault="005A0CFF" w:rsidP="005A0CFF">
      <w:pPr>
        <w:pStyle w:val="PL"/>
      </w:pPr>
      <w:r>
        <w:t xml:space="preserve">            attributes:</w:t>
      </w:r>
    </w:p>
    <w:p w14:paraId="27A1C2F8" w14:textId="77777777" w:rsidR="005A0CFF" w:rsidRDefault="005A0CFF" w:rsidP="005A0CFF">
      <w:pPr>
        <w:pStyle w:val="PL"/>
      </w:pPr>
      <w:r>
        <w:t xml:space="preserve">              allOf:</w:t>
      </w:r>
    </w:p>
    <w:p w14:paraId="03C15B18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BD067A2" w14:textId="77777777" w:rsidR="005A0CFF" w:rsidRDefault="005A0CFF" w:rsidP="005A0CFF">
      <w:pPr>
        <w:pStyle w:val="PL"/>
      </w:pPr>
      <w:r>
        <w:t xml:space="preserve">                - type: object</w:t>
      </w:r>
    </w:p>
    <w:p w14:paraId="7524895D" w14:textId="77777777" w:rsidR="005A0CFF" w:rsidRDefault="005A0CFF" w:rsidP="005A0CFF">
      <w:pPr>
        <w:pStyle w:val="PL"/>
      </w:pPr>
      <w:r>
        <w:t xml:space="preserve">                  properties:</w:t>
      </w:r>
    </w:p>
    <w:p w14:paraId="15B6BAF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E30155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5AE67A5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ECAE6A6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48FF79F9" w14:textId="77777777" w:rsidR="005A0CFF" w:rsidRDefault="005A0CFF" w:rsidP="005A0CFF">
      <w:pPr>
        <w:pStyle w:val="PL"/>
      </w:pPr>
      <w:r>
        <w:t xml:space="preserve">    EP_N13-Single:</w:t>
      </w:r>
    </w:p>
    <w:p w14:paraId="0BF70F1D" w14:textId="77777777" w:rsidR="005A0CFF" w:rsidRDefault="005A0CFF" w:rsidP="005A0CFF">
      <w:pPr>
        <w:pStyle w:val="PL"/>
      </w:pPr>
      <w:r>
        <w:t xml:space="preserve">      allOf:</w:t>
      </w:r>
    </w:p>
    <w:p w14:paraId="200B9438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741E329" w14:textId="77777777" w:rsidR="005A0CFF" w:rsidRDefault="005A0CFF" w:rsidP="005A0CFF">
      <w:pPr>
        <w:pStyle w:val="PL"/>
      </w:pPr>
      <w:r>
        <w:t xml:space="preserve">        - type: object</w:t>
      </w:r>
    </w:p>
    <w:p w14:paraId="35B48C4A" w14:textId="77777777" w:rsidR="005A0CFF" w:rsidRDefault="005A0CFF" w:rsidP="005A0CFF">
      <w:pPr>
        <w:pStyle w:val="PL"/>
      </w:pPr>
      <w:r>
        <w:t xml:space="preserve">          properties:</w:t>
      </w:r>
    </w:p>
    <w:p w14:paraId="6A76B80A" w14:textId="77777777" w:rsidR="005A0CFF" w:rsidRDefault="005A0CFF" w:rsidP="005A0CFF">
      <w:pPr>
        <w:pStyle w:val="PL"/>
      </w:pPr>
      <w:r>
        <w:t xml:space="preserve">            attributes:</w:t>
      </w:r>
    </w:p>
    <w:p w14:paraId="677F4A92" w14:textId="77777777" w:rsidR="005A0CFF" w:rsidRDefault="005A0CFF" w:rsidP="005A0CFF">
      <w:pPr>
        <w:pStyle w:val="PL"/>
      </w:pPr>
      <w:r>
        <w:t xml:space="preserve">              allOf:</w:t>
      </w:r>
    </w:p>
    <w:p w14:paraId="195CB54F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4A44B41" w14:textId="77777777" w:rsidR="005A0CFF" w:rsidRDefault="005A0CFF" w:rsidP="005A0CFF">
      <w:pPr>
        <w:pStyle w:val="PL"/>
      </w:pPr>
      <w:r>
        <w:t xml:space="preserve">                - type: object</w:t>
      </w:r>
    </w:p>
    <w:p w14:paraId="7DE7AEE3" w14:textId="77777777" w:rsidR="005A0CFF" w:rsidRDefault="005A0CFF" w:rsidP="005A0CFF">
      <w:pPr>
        <w:pStyle w:val="PL"/>
      </w:pPr>
      <w:r>
        <w:t xml:space="preserve">                  properties:</w:t>
      </w:r>
    </w:p>
    <w:p w14:paraId="3C2D3619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D812BD5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F7B608C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B33B05A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9015034" w14:textId="77777777" w:rsidR="005A0CFF" w:rsidRDefault="005A0CFF" w:rsidP="005A0CFF">
      <w:pPr>
        <w:pStyle w:val="PL"/>
      </w:pPr>
      <w:r>
        <w:t xml:space="preserve">    EP_N14-Single:</w:t>
      </w:r>
    </w:p>
    <w:p w14:paraId="626E96C2" w14:textId="77777777" w:rsidR="005A0CFF" w:rsidRDefault="005A0CFF" w:rsidP="005A0CFF">
      <w:pPr>
        <w:pStyle w:val="PL"/>
      </w:pPr>
      <w:r>
        <w:t xml:space="preserve">      allOf:</w:t>
      </w:r>
    </w:p>
    <w:p w14:paraId="479A6F56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0AAE0E70" w14:textId="77777777" w:rsidR="005A0CFF" w:rsidRDefault="005A0CFF" w:rsidP="005A0CFF">
      <w:pPr>
        <w:pStyle w:val="PL"/>
      </w:pPr>
      <w:r>
        <w:t xml:space="preserve">        - type: object</w:t>
      </w:r>
    </w:p>
    <w:p w14:paraId="526C8A25" w14:textId="77777777" w:rsidR="005A0CFF" w:rsidRDefault="005A0CFF" w:rsidP="005A0CFF">
      <w:pPr>
        <w:pStyle w:val="PL"/>
      </w:pPr>
      <w:r>
        <w:t xml:space="preserve">          properties:</w:t>
      </w:r>
    </w:p>
    <w:p w14:paraId="28FC94C5" w14:textId="77777777" w:rsidR="005A0CFF" w:rsidRDefault="005A0CFF" w:rsidP="005A0CFF">
      <w:pPr>
        <w:pStyle w:val="PL"/>
      </w:pPr>
      <w:r>
        <w:t xml:space="preserve">            attributes:</w:t>
      </w:r>
    </w:p>
    <w:p w14:paraId="7CE40F8C" w14:textId="77777777" w:rsidR="005A0CFF" w:rsidRDefault="005A0CFF" w:rsidP="005A0CFF">
      <w:pPr>
        <w:pStyle w:val="PL"/>
      </w:pPr>
      <w:r>
        <w:t xml:space="preserve">              allOf:</w:t>
      </w:r>
    </w:p>
    <w:p w14:paraId="543560B9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ECC8495" w14:textId="77777777" w:rsidR="005A0CFF" w:rsidRDefault="005A0CFF" w:rsidP="005A0CFF">
      <w:pPr>
        <w:pStyle w:val="PL"/>
      </w:pPr>
      <w:r>
        <w:t xml:space="preserve">                - type: object</w:t>
      </w:r>
    </w:p>
    <w:p w14:paraId="270706C5" w14:textId="77777777" w:rsidR="005A0CFF" w:rsidRDefault="005A0CFF" w:rsidP="005A0CFF">
      <w:pPr>
        <w:pStyle w:val="PL"/>
      </w:pPr>
      <w:r>
        <w:t xml:space="preserve">                  properties:</w:t>
      </w:r>
    </w:p>
    <w:p w14:paraId="539B87B6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0B22A49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1E0CEBD8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0C06F38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177A890" w14:textId="77777777" w:rsidR="005A0CFF" w:rsidRDefault="005A0CFF" w:rsidP="005A0CFF">
      <w:pPr>
        <w:pStyle w:val="PL"/>
      </w:pPr>
      <w:r>
        <w:t xml:space="preserve">    EP_N15-Single:</w:t>
      </w:r>
    </w:p>
    <w:p w14:paraId="068A617A" w14:textId="77777777" w:rsidR="005A0CFF" w:rsidRDefault="005A0CFF" w:rsidP="005A0CFF">
      <w:pPr>
        <w:pStyle w:val="PL"/>
      </w:pPr>
      <w:r>
        <w:t xml:space="preserve">      allOf:</w:t>
      </w:r>
    </w:p>
    <w:p w14:paraId="05CA2B8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7F4F2AC" w14:textId="77777777" w:rsidR="005A0CFF" w:rsidRDefault="005A0CFF" w:rsidP="005A0CFF">
      <w:pPr>
        <w:pStyle w:val="PL"/>
      </w:pPr>
      <w:r>
        <w:t xml:space="preserve">        - type: object</w:t>
      </w:r>
    </w:p>
    <w:p w14:paraId="4B0E8A66" w14:textId="77777777" w:rsidR="005A0CFF" w:rsidRDefault="005A0CFF" w:rsidP="005A0CFF">
      <w:pPr>
        <w:pStyle w:val="PL"/>
      </w:pPr>
      <w:r>
        <w:t xml:space="preserve">          properties:</w:t>
      </w:r>
    </w:p>
    <w:p w14:paraId="07E043B3" w14:textId="77777777" w:rsidR="005A0CFF" w:rsidRDefault="005A0CFF" w:rsidP="005A0CFF">
      <w:pPr>
        <w:pStyle w:val="PL"/>
      </w:pPr>
      <w:r>
        <w:t xml:space="preserve">            attributes:</w:t>
      </w:r>
    </w:p>
    <w:p w14:paraId="4191D8EF" w14:textId="77777777" w:rsidR="005A0CFF" w:rsidRDefault="005A0CFF" w:rsidP="005A0CFF">
      <w:pPr>
        <w:pStyle w:val="PL"/>
      </w:pPr>
      <w:r>
        <w:t xml:space="preserve">              allOf:</w:t>
      </w:r>
    </w:p>
    <w:p w14:paraId="133C176D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035B78D5" w14:textId="77777777" w:rsidR="005A0CFF" w:rsidRDefault="005A0CFF" w:rsidP="005A0CFF">
      <w:pPr>
        <w:pStyle w:val="PL"/>
      </w:pPr>
      <w:r>
        <w:t xml:space="preserve">                - type: object</w:t>
      </w:r>
    </w:p>
    <w:p w14:paraId="67373AC0" w14:textId="77777777" w:rsidR="005A0CFF" w:rsidRDefault="005A0CFF" w:rsidP="005A0CFF">
      <w:pPr>
        <w:pStyle w:val="PL"/>
      </w:pPr>
      <w:r>
        <w:lastRenderedPageBreak/>
        <w:t xml:space="preserve">                  properties:</w:t>
      </w:r>
    </w:p>
    <w:p w14:paraId="4CD5BA81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3E60D023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231DB06C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505F3AE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06228E4" w14:textId="77777777" w:rsidR="005A0CFF" w:rsidRDefault="005A0CFF" w:rsidP="005A0CFF">
      <w:pPr>
        <w:pStyle w:val="PL"/>
      </w:pPr>
      <w:r>
        <w:t xml:space="preserve">    EP_N16-Single:</w:t>
      </w:r>
    </w:p>
    <w:p w14:paraId="20C75BAB" w14:textId="77777777" w:rsidR="005A0CFF" w:rsidRDefault="005A0CFF" w:rsidP="005A0CFF">
      <w:pPr>
        <w:pStyle w:val="PL"/>
      </w:pPr>
      <w:r>
        <w:t xml:space="preserve">      allOf:</w:t>
      </w:r>
    </w:p>
    <w:p w14:paraId="1B146260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80EB9A4" w14:textId="77777777" w:rsidR="005A0CFF" w:rsidRDefault="005A0CFF" w:rsidP="005A0CFF">
      <w:pPr>
        <w:pStyle w:val="PL"/>
      </w:pPr>
      <w:r>
        <w:t xml:space="preserve">        - type: object</w:t>
      </w:r>
    </w:p>
    <w:p w14:paraId="67F4AE54" w14:textId="77777777" w:rsidR="005A0CFF" w:rsidRDefault="005A0CFF" w:rsidP="005A0CFF">
      <w:pPr>
        <w:pStyle w:val="PL"/>
      </w:pPr>
      <w:r>
        <w:t xml:space="preserve">          properties:</w:t>
      </w:r>
    </w:p>
    <w:p w14:paraId="30D0C022" w14:textId="77777777" w:rsidR="005A0CFF" w:rsidRDefault="005A0CFF" w:rsidP="005A0CFF">
      <w:pPr>
        <w:pStyle w:val="PL"/>
      </w:pPr>
      <w:r>
        <w:t xml:space="preserve">            attributes:</w:t>
      </w:r>
    </w:p>
    <w:p w14:paraId="5367963E" w14:textId="77777777" w:rsidR="005A0CFF" w:rsidRDefault="005A0CFF" w:rsidP="005A0CFF">
      <w:pPr>
        <w:pStyle w:val="PL"/>
      </w:pPr>
      <w:r>
        <w:t xml:space="preserve">              allOf:</w:t>
      </w:r>
    </w:p>
    <w:p w14:paraId="47FBA3B6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BC45922" w14:textId="77777777" w:rsidR="005A0CFF" w:rsidRDefault="005A0CFF" w:rsidP="005A0CFF">
      <w:pPr>
        <w:pStyle w:val="PL"/>
      </w:pPr>
      <w:r>
        <w:t xml:space="preserve">                - type: object</w:t>
      </w:r>
    </w:p>
    <w:p w14:paraId="569C22ED" w14:textId="77777777" w:rsidR="005A0CFF" w:rsidRDefault="005A0CFF" w:rsidP="005A0CFF">
      <w:pPr>
        <w:pStyle w:val="PL"/>
      </w:pPr>
      <w:r>
        <w:t xml:space="preserve">                  properties:</w:t>
      </w:r>
    </w:p>
    <w:p w14:paraId="3EF4B311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4C866C44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5BF4456B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517F61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43495AA7" w14:textId="77777777" w:rsidR="005A0CFF" w:rsidRDefault="005A0CFF" w:rsidP="005A0CFF">
      <w:pPr>
        <w:pStyle w:val="PL"/>
      </w:pPr>
      <w:r>
        <w:t xml:space="preserve">    EP_N17-Single:</w:t>
      </w:r>
    </w:p>
    <w:p w14:paraId="70278145" w14:textId="77777777" w:rsidR="005A0CFF" w:rsidRDefault="005A0CFF" w:rsidP="005A0CFF">
      <w:pPr>
        <w:pStyle w:val="PL"/>
      </w:pPr>
      <w:r>
        <w:t xml:space="preserve">      allOf:</w:t>
      </w:r>
    </w:p>
    <w:p w14:paraId="369734A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1CB6C17" w14:textId="77777777" w:rsidR="005A0CFF" w:rsidRDefault="005A0CFF" w:rsidP="005A0CFF">
      <w:pPr>
        <w:pStyle w:val="PL"/>
      </w:pPr>
      <w:r>
        <w:t xml:space="preserve">        - type: object</w:t>
      </w:r>
    </w:p>
    <w:p w14:paraId="53FE9981" w14:textId="77777777" w:rsidR="005A0CFF" w:rsidRDefault="005A0CFF" w:rsidP="005A0CFF">
      <w:pPr>
        <w:pStyle w:val="PL"/>
      </w:pPr>
      <w:r>
        <w:t xml:space="preserve">          properties:</w:t>
      </w:r>
    </w:p>
    <w:p w14:paraId="6953B9F6" w14:textId="77777777" w:rsidR="005A0CFF" w:rsidRDefault="005A0CFF" w:rsidP="005A0CFF">
      <w:pPr>
        <w:pStyle w:val="PL"/>
      </w:pPr>
      <w:r>
        <w:t xml:space="preserve">            attributes:</w:t>
      </w:r>
    </w:p>
    <w:p w14:paraId="4C11F2E0" w14:textId="77777777" w:rsidR="005A0CFF" w:rsidRDefault="005A0CFF" w:rsidP="005A0CFF">
      <w:pPr>
        <w:pStyle w:val="PL"/>
      </w:pPr>
      <w:r>
        <w:t xml:space="preserve">              allOf:</w:t>
      </w:r>
    </w:p>
    <w:p w14:paraId="679F536A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64FF3C1" w14:textId="77777777" w:rsidR="005A0CFF" w:rsidRDefault="005A0CFF" w:rsidP="005A0CFF">
      <w:pPr>
        <w:pStyle w:val="PL"/>
      </w:pPr>
      <w:r>
        <w:t xml:space="preserve">                - type: object</w:t>
      </w:r>
    </w:p>
    <w:p w14:paraId="244722AF" w14:textId="77777777" w:rsidR="005A0CFF" w:rsidRDefault="005A0CFF" w:rsidP="005A0CFF">
      <w:pPr>
        <w:pStyle w:val="PL"/>
      </w:pPr>
      <w:r>
        <w:t xml:space="preserve">                  properties:</w:t>
      </w:r>
    </w:p>
    <w:p w14:paraId="580A58CF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1FFDD0BF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73DF72A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F4006E9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655EDC3" w14:textId="77777777" w:rsidR="005A0CFF" w:rsidRDefault="005A0CFF" w:rsidP="005A0CFF">
      <w:pPr>
        <w:pStyle w:val="PL"/>
      </w:pPr>
    </w:p>
    <w:p w14:paraId="098F38DF" w14:textId="77777777" w:rsidR="005A0CFF" w:rsidRDefault="005A0CFF" w:rsidP="005A0CFF">
      <w:pPr>
        <w:pStyle w:val="PL"/>
      </w:pPr>
      <w:r>
        <w:t xml:space="preserve">    EP_N20-Single:</w:t>
      </w:r>
    </w:p>
    <w:p w14:paraId="56856D1F" w14:textId="77777777" w:rsidR="005A0CFF" w:rsidRDefault="005A0CFF" w:rsidP="005A0CFF">
      <w:pPr>
        <w:pStyle w:val="PL"/>
      </w:pPr>
      <w:r>
        <w:t xml:space="preserve">      allOf:</w:t>
      </w:r>
    </w:p>
    <w:p w14:paraId="57B81B3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4CFA29AF" w14:textId="77777777" w:rsidR="005A0CFF" w:rsidRDefault="005A0CFF" w:rsidP="005A0CFF">
      <w:pPr>
        <w:pStyle w:val="PL"/>
      </w:pPr>
      <w:r>
        <w:t xml:space="preserve">        - type: object</w:t>
      </w:r>
    </w:p>
    <w:p w14:paraId="341E0AB2" w14:textId="77777777" w:rsidR="005A0CFF" w:rsidRDefault="005A0CFF" w:rsidP="005A0CFF">
      <w:pPr>
        <w:pStyle w:val="PL"/>
      </w:pPr>
      <w:r>
        <w:t xml:space="preserve">          properties:</w:t>
      </w:r>
    </w:p>
    <w:p w14:paraId="7F8D2C9F" w14:textId="77777777" w:rsidR="005A0CFF" w:rsidRDefault="005A0CFF" w:rsidP="005A0CFF">
      <w:pPr>
        <w:pStyle w:val="PL"/>
      </w:pPr>
      <w:r>
        <w:t xml:space="preserve">            attributes:</w:t>
      </w:r>
    </w:p>
    <w:p w14:paraId="65F5C76C" w14:textId="77777777" w:rsidR="005A0CFF" w:rsidRDefault="005A0CFF" w:rsidP="005A0CFF">
      <w:pPr>
        <w:pStyle w:val="PL"/>
      </w:pPr>
      <w:r>
        <w:t xml:space="preserve">              allOf:</w:t>
      </w:r>
    </w:p>
    <w:p w14:paraId="20F05739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F4EE925" w14:textId="77777777" w:rsidR="005A0CFF" w:rsidRDefault="005A0CFF" w:rsidP="005A0CFF">
      <w:pPr>
        <w:pStyle w:val="PL"/>
      </w:pPr>
      <w:r>
        <w:t xml:space="preserve">                - type: object</w:t>
      </w:r>
    </w:p>
    <w:p w14:paraId="5152F633" w14:textId="77777777" w:rsidR="005A0CFF" w:rsidRDefault="005A0CFF" w:rsidP="005A0CFF">
      <w:pPr>
        <w:pStyle w:val="PL"/>
      </w:pPr>
      <w:r>
        <w:t xml:space="preserve">                  properties:</w:t>
      </w:r>
    </w:p>
    <w:p w14:paraId="76BBE07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09FECB6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248B8BE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2AE41476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AF1B8A1" w14:textId="77777777" w:rsidR="005A0CFF" w:rsidRDefault="005A0CFF" w:rsidP="005A0CFF">
      <w:pPr>
        <w:pStyle w:val="PL"/>
      </w:pPr>
    </w:p>
    <w:p w14:paraId="7644B015" w14:textId="77777777" w:rsidR="005A0CFF" w:rsidRDefault="005A0CFF" w:rsidP="005A0CFF">
      <w:pPr>
        <w:pStyle w:val="PL"/>
      </w:pPr>
      <w:r>
        <w:t xml:space="preserve">    EP_N21-Single:</w:t>
      </w:r>
    </w:p>
    <w:p w14:paraId="44240D4A" w14:textId="77777777" w:rsidR="005A0CFF" w:rsidRDefault="005A0CFF" w:rsidP="005A0CFF">
      <w:pPr>
        <w:pStyle w:val="PL"/>
      </w:pPr>
      <w:r>
        <w:t xml:space="preserve">      allOf:</w:t>
      </w:r>
    </w:p>
    <w:p w14:paraId="361EACDF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1DAAA72" w14:textId="77777777" w:rsidR="005A0CFF" w:rsidRDefault="005A0CFF" w:rsidP="005A0CFF">
      <w:pPr>
        <w:pStyle w:val="PL"/>
      </w:pPr>
      <w:r>
        <w:t xml:space="preserve">        - type: object</w:t>
      </w:r>
    </w:p>
    <w:p w14:paraId="4CC9C389" w14:textId="77777777" w:rsidR="005A0CFF" w:rsidRDefault="005A0CFF" w:rsidP="005A0CFF">
      <w:pPr>
        <w:pStyle w:val="PL"/>
      </w:pPr>
      <w:r>
        <w:t xml:space="preserve">          properties:</w:t>
      </w:r>
    </w:p>
    <w:p w14:paraId="735F3CBA" w14:textId="77777777" w:rsidR="005A0CFF" w:rsidRDefault="005A0CFF" w:rsidP="005A0CFF">
      <w:pPr>
        <w:pStyle w:val="PL"/>
      </w:pPr>
      <w:r>
        <w:t xml:space="preserve">            attributes:</w:t>
      </w:r>
    </w:p>
    <w:p w14:paraId="27A9A33C" w14:textId="77777777" w:rsidR="005A0CFF" w:rsidRDefault="005A0CFF" w:rsidP="005A0CFF">
      <w:pPr>
        <w:pStyle w:val="PL"/>
      </w:pPr>
      <w:r>
        <w:t xml:space="preserve">              allOf:</w:t>
      </w:r>
    </w:p>
    <w:p w14:paraId="31E7EB6C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93F51AC" w14:textId="77777777" w:rsidR="005A0CFF" w:rsidRDefault="005A0CFF" w:rsidP="005A0CFF">
      <w:pPr>
        <w:pStyle w:val="PL"/>
      </w:pPr>
      <w:r>
        <w:t xml:space="preserve">                - type: object</w:t>
      </w:r>
    </w:p>
    <w:p w14:paraId="7D2CF93D" w14:textId="77777777" w:rsidR="005A0CFF" w:rsidRDefault="005A0CFF" w:rsidP="005A0CFF">
      <w:pPr>
        <w:pStyle w:val="PL"/>
      </w:pPr>
      <w:r>
        <w:t xml:space="preserve">                  properties:</w:t>
      </w:r>
    </w:p>
    <w:p w14:paraId="41629D7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F406F7E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66021F9F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A83F17F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32D49411" w14:textId="77777777" w:rsidR="005A0CFF" w:rsidRDefault="005A0CFF" w:rsidP="005A0CFF">
      <w:pPr>
        <w:pStyle w:val="PL"/>
      </w:pPr>
      <w:r>
        <w:t xml:space="preserve">    EP_N22-Single:</w:t>
      </w:r>
    </w:p>
    <w:p w14:paraId="20411EA1" w14:textId="77777777" w:rsidR="005A0CFF" w:rsidRDefault="005A0CFF" w:rsidP="005A0CFF">
      <w:pPr>
        <w:pStyle w:val="PL"/>
      </w:pPr>
      <w:r>
        <w:t xml:space="preserve">      allOf:</w:t>
      </w:r>
    </w:p>
    <w:p w14:paraId="7D40C0C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38309EA2" w14:textId="77777777" w:rsidR="005A0CFF" w:rsidRDefault="005A0CFF" w:rsidP="005A0CFF">
      <w:pPr>
        <w:pStyle w:val="PL"/>
      </w:pPr>
      <w:r>
        <w:t xml:space="preserve">        - type: object</w:t>
      </w:r>
    </w:p>
    <w:p w14:paraId="3C428EEF" w14:textId="77777777" w:rsidR="005A0CFF" w:rsidRDefault="005A0CFF" w:rsidP="005A0CFF">
      <w:pPr>
        <w:pStyle w:val="PL"/>
      </w:pPr>
      <w:r>
        <w:t xml:space="preserve">          properties:</w:t>
      </w:r>
    </w:p>
    <w:p w14:paraId="607237BF" w14:textId="77777777" w:rsidR="005A0CFF" w:rsidRDefault="005A0CFF" w:rsidP="005A0CFF">
      <w:pPr>
        <w:pStyle w:val="PL"/>
      </w:pPr>
      <w:r>
        <w:t xml:space="preserve">            attributes:</w:t>
      </w:r>
    </w:p>
    <w:p w14:paraId="18D17AD2" w14:textId="77777777" w:rsidR="005A0CFF" w:rsidRDefault="005A0CFF" w:rsidP="005A0CFF">
      <w:pPr>
        <w:pStyle w:val="PL"/>
      </w:pPr>
      <w:r>
        <w:t xml:space="preserve">              allOf:</w:t>
      </w:r>
    </w:p>
    <w:p w14:paraId="37619B5D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369206CB" w14:textId="77777777" w:rsidR="005A0CFF" w:rsidRDefault="005A0CFF" w:rsidP="005A0CFF">
      <w:pPr>
        <w:pStyle w:val="PL"/>
      </w:pPr>
      <w:r>
        <w:t xml:space="preserve">                - type: object</w:t>
      </w:r>
    </w:p>
    <w:p w14:paraId="1B1B6294" w14:textId="77777777" w:rsidR="005A0CFF" w:rsidRDefault="005A0CFF" w:rsidP="005A0CFF">
      <w:pPr>
        <w:pStyle w:val="PL"/>
      </w:pPr>
      <w:r>
        <w:t xml:space="preserve">                  properties:</w:t>
      </w:r>
    </w:p>
    <w:p w14:paraId="04A19086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45322677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2FFA8F81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A600D66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1EECB1D" w14:textId="77777777" w:rsidR="005A0CFF" w:rsidRDefault="005A0CFF" w:rsidP="005A0CFF">
      <w:pPr>
        <w:pStyle w:val="PL"/>
      </w:pPr>
    </w:p>
    <w:p w14:paraId="10F2CED6" w14:textId="77777777" w:rsidR="005A0CFF" w:rsidRDefault="005A0CFF" w:rsidP="005A0CFF">
      <w:pPr>
        <w:pStyle w:val="PL"/>
      </w:pPr>
      <w:r>
        <w:lastRenderedPageBreak/>
        <w:t xml:space="preserve">    EP_N26-Single:</w:t>
      </w:r>
    </w:p>
    <w:p w14:paraId="4DF59D2A" w14:textId="77777777" w:rsidR="005A0CFF" w:rsidRDefault="005A0CFF" w:rsidP="005A0CFF">
      <w:pPr>
        <w:pStyle w:val="PL"/>
      </w:pPr>
      <w:r>
        <w:t xml:space="preserve">      allOf:</w:t>
      </w:r>
    </w:p>
    <w:p w14:paraId="629B41A7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93284FF" w14:textId="77777777" w:rsidR="005A0CFF" w:rsidRDefault="005A0CFF" w:rsidP="005A0CFF">
      <w:pPr>
        <w:pStyle w:val="PL"/>
      </w:pPr>
      <w:r>
        <w:t xml:space="preserve">        - type: object</w:t>
      </w:r>
    </w:p>
    <w:p w14:paraId="222528F8" w14:textId="77777777" w:rsidR="005A0CFF" w:rsidRDefault="005A0CFF" w:rsidP="005A0CFF">
      <w:pPr>
        <w:pStyle w:val="PL"/>
      </w:pPr>
      <w:r>
        <w:t xml:space="preserve">          properties:</w:t>
      </w:r>
    </w:p>
    <w:p w14:paraId="06A16F2A" w14:textId="77777777" w:rsidR="005A0CFF" w:rsidRDefault="005A0CFF" w:rsidP="005A0CFF">
      <w:pPr>
        <w:pStyle w:val="PL"/>
      </w:pPr>
      <w:r>
        <w:t xml:space="preserve">            attributes:</w:t>
      </w:r>
    </w:p>
    <w:p w14:paraId="7A325327" w14:textId="77777777" w:rsidR="005A0CFF" w:rsidRDefault="005A0CFF" w:rsidP="005A0CFF">
      <w:pPr>
        <w:pStyle w:val="PL"/>
      </w:pPr>
      <w:r>
        <w:t xml:space="preserve">              allOf:</w:t>
      </w:r>
    </w:p>
    <w:p w14:paraId="77AD0882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442C617B" w14:textId="77777777" w:rsidR="005A0CFF" w:rsidRDefault="005A0CFF" w:rsidP="005A0CFF">
      <w:pPr>
        <w:pStyle w:val="PL"/>
      </w:pPr>
      <w:r>
        <w:t xml:space="preserve">                - type: object</w:t>
      </w:r>
    </w:p>
    <w:p w14:paraId="75A48811" w14:textId="77777777" w:rsidR="005A0CFF" w:rsidRDefault="005A0CFF" w:rsidP="005A0CFF">
      <w:pPr>
        <w:pStyle w:val="PL"/>
      </w:pPr>
      <w:r>
        <w:t xml:space="preserve">                  properties:</w:t>
      </w:r>
    </w:p>
    <w:p w14:paraId="4404F2F4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0CE9615F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70492E1C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27AD5A4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7D62DCF3" w14:textId="77777777" w:rsidR="005A0CFF" w:rsidRDefault="005A0CFF" w:rsidP="005A0CFF">
      <w:pPr>
        <w:pStyle w:val="PL"/>
      </w:pPr>
      <w:r>
        <w:t xml:space="preserve">    EP_N27-Single:</w:t>
      </w:r>
    </w:p>
    <w:p w14:paraId="54C35774" w14:textId="77777777" w:rsidR="005A0CFF" w:rsidRDefault="005A0CFF" w:rsidP="005A0CFF">
      <w:pPr>
        <w:pStyle w:val="PL"/>
      </w:pPr>
      <w:r>
        <w:t xml:space="preserve">      allOf:</w:t>
      </w:r>
    </w:p>
    <w:p w14:paraId="64FEDCAC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2064A307" w14:textId="77777777" w:rsidR="005A0CFF" w:rsidRDefault="005A0CFF" w:rsidP="005A0CFF">
      <w:pPr>
        <w:pStyle w:val="PL"/>
      </w:pPr>
      <w:r>
        <w:t xml:space="preserve">        - type: object</w:t>
      </w:r>
    </w:p>
    <w:p w14:paraId="4FCF16A3" w14:textId="77777777" w:rsidR="005A0CFF" w:rsidRDefault="005A0CFF" w:rsidP="005A0CFF">
      <w:pPr>
        <w:pStyle w:val="PL"/>
      </w:pPr>
      <w:r>
        <w:t xml:space="preserve">          properties:</w:t>
      </w:r>
    </w:p>
    <w:p w14:paraId="56A455E9" w14:textId="77777777" w:rsidR="005A0CFF" w:rsidRDefault="005A0CFF" w:rsidP="005A0CFF">
      <w:pPr>
        <w:pStyle w:val="PL"/>
      </w:pPr>
      <w:r>
        <w:t xml:space="preserve">            attributes:</w:t>
      </w:r>
    </w:p>
    <w:p w14:paraId="7980BEA8" w14:textId="77777777" w:rsidR="005A0CFF" w:rsidRDefault="005A0CFF" w:rsidP="005A0CFF">
      <w:pPr>
        <w:pStyle w:val="PL"/>
      </w:pPr>
      <w:r>
        <w:t xml:space="preserve">              allOf:</w:t>
      </w:r>
    </w:p>
    <w:p w14:paraId="5B1F2C44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55F202A5" w14:textId="77777777" w:rsidR="005A0CFF" w:rsidRDefault="005A0CFF" w:rsidP="005A0CFF">
      <w:pPr>
        <w:pStyle w:val="PL"/>
      </w:pPr>
      <w:r>
        <w:t xml:space="preserve">                - type: object</w:t>
      </w:r>
    </w:p>
    <w:p w14:paraId="405C5AE5" w14:textId="77777777" w:rsidR="005A0CFF" w:rsidRDefault="005A0CFF" w:rsidP="005A0CFF">
      <w:pPr>
        <w:pStyle w:val="PL"/>
      </w:pPr>
      <w:r>
        <w:t xml:space="preserve">                  properties:</w:t>
      </w:r>
    </w:p>
    <w:p w14:paraId="3217CCB2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5614A9C5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71C1D3FD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3EE808E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5FC693F0" w14:textId="77777777" w:rsidR="005A0CFF" w:rsidRDefault="005A0CFF" w:rsidP="005A0CFF">
      <w:pPr>
        <w:pStyle w:val="PL"/>
      </w:pPr>
    </w:p>
    <w:p w14:paraId="60263B8C" w14:textId="77777777" w:rsidR="005A0CFF" w:rsidRDefault="005A0CFF" w:rsidP="005A0CFF">
      <w:pPr>
        <w:pStyle w:val="PL"/>
      </w:pPr>
    </w:p>
    <w:p w14:paraId="35C75023" w14:textId="77777777" w:rsidR="005A0CFF" w:rsidRDefault="005A0CFF" w:rsidP="005A0CFF">
      <w:pPr>
        <w:pStyle w:val="PL"/>
      </w:pPr>
      <w:r>
        <w:t xml:space="preserve">    EP_N31-Single:</w:t>
      </w:r>
    </w:p>
    <w:p w14:paraId="3A5A263B" w14:textId="77777777" w:rsidR="005A0CFF" w:rsidRDefault="005A0CFF" w:rsidP="005A0CFF">
      <w:pPr>
        <w:pStyle w:val="PL"/>
      </w:pPr>
      <w:r>
        <w:t xml:space="preserve">      allOf:</w:t>
      </w:r>
    </w:p>
    <w:p w14:paraId="2F798545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3FA67C1" w14:textId="77777777" w:rsidR="005A0CFF" w:rsidRDefault="005A0CFF" w:rsidP="005A0CFF">
      <w:pPr>
        <w:pStyle w:val="PL"/>
      </w:pPr>
      <w:r>
        <w:t xml:space="preserve">        - type: object</w:t>
      </w:r>
    </w:p>
    <w:p w14:paraId="186B4017" w14:textId="77777777" w:rsidR="005A0CFF" w:rsidRDefault="005A0CFF" w:rsidP="005A0CFF">
      <w:pPr>
        <w:pStyle w:val="PL"/>
      </w:pPr>
      <w:r>
        <w:t xml:space="preserve">          properties:</w:t>
      </w:r>
    </w:p>
    <w:p w14:paraId="65867830" w14:textId="77777777" w:rsidR="005A0CFF" w:rsidRDefault="005A0CFF" w:rsidP="005A0CFF">
      <w:pPr>
        <w:pStyle w:val="PL"/>
      </w:pPr>
      <w:r>
        <w:t xml:space="preserve">            attributes:</w:t>
      </w:r>
    </w:p>
    <w:p w14:paraId="72BDAE5D" w14:textId="77777777" w:rsidR="005A0CFF" w:rsidRDefault="005A0CFF" w:rsidP="005A0CFF">
      <w:pPr>
        <w:pStyle w:val="PL"/>
      </w:pPr>
      <w:r>
        <w:t xml:space="preserve">              allOf:</w:t>
      </w:r>
    </w:p>
    <w:p w14:paraId="71D71952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3F36296" w14:textId="77777777" w:rsidR="005A0CFF" w:rsidRDefault="005A0CFF" w:rsidP="005A0CFF">
      <w:pPr>
        <w:pStyle w:val="PL"/>
      </w:pPr>
      <w:r>
        <w:t xml:space="preserve">                - type: object</w:t>
      </w:r>
    </w:p>
    <w:p w14:paraId="0B1A01D1" w14:textId="77777777" w:rsidR="005A0CFF" w:rsidRDefault="005A0CFF" w:rsidP="005A0CFF">
      <w:pPr>
        <w:pStyle w:val="PL"/>
      </w:pPr>
      <w:r>
        <w:t xml:space="preserve">                  properties:</w:t>
      </w:r>
    </w:p>
    <w:p w14:paraId="7FC462EC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2C13FA3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1571C00F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47E1B0E7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384C6343" w14:textId="77777777" w:rsidR="005A0CFF" w:rsidRDefault="005A0CFF" w:rsidP="005A0CFF">
      <w:pPr>
        <w:pStyle w:val="PL"/>
      </w:pPr>
      <w:r>
        <w:t xml:space="preserve">    EP_N32-Single:</w:t>
      </w:r>
    </w:p>
    <w:p w14:paraId="6588D6E8" w14:textId="77777777" w:rsidR="005A0CFF" w:rsidRDefault="005A0CFF" w:rsidP="005A0CFF">
      <w:pPr>
        <w:pStyle w:val="PL"/>
      </w:pPr>
      <w:r>
        <w:t xml:space="preserve">      allOf:</w:t>
      </w:r>
    </w:p>
    <w:p w14:paraId="4DA96CC1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7BE0638" w14:textId="77777777" w:rsidR="005A0CFF" w:rsidRDefault="005A0CFF" w:rsidP="005A0CFF">
      <w:pPr>
        <w:pStyle w:val="PL"/>
      </w:pPr>
      <w:r>
        <w:t xml:space="preserve">        - type: object</w:t>
      </w:r>
    </w:p>
    <w:p w14:paraId="500197F1" w14:textId="77777777" w:rsidR="005A0CFF" w:rsidRDefault="005A0CFF" w:rsidP="005A0CFF">
      <w:pPr>
        <w:pStyle w:val="PL"/>
      </w:pPr>
      <w:r>
        <w:t xml:space="preserve">          properties:</w:t>
      </w:r>
    </w:p>
    <w:p w14:paraId="682ECD4B" w14:textId="77777777" w:rsidR="005A0CFF" w:rsidRDefault="005A0CFF" w:rsidP="005A0CFF">
      <w:pPr>
        <w:pStyle w:val="PL"/>
      </w:pPr>
      <w:r>
        <w:t xml:space="preserve">            attributes:</w:t>
      </w:r>
    </w:p>
    <w:p w14:paraId="6686A0CB" w14:textId="77777777" w:rsidR="005A0CFF" w:rsidRDefault="005A0CFF" w:rsidP="005A0CFF">
      <w:pPr>
        <w:pStyle w:val="PL"/>
      </w:pPr>
      <w:r>
        <w:t xml:space="preserve">              allOf:</w:t>
      </w:r>
    </w:p>
    <w:p w14:paraId="55D370D3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B9C29C4" w14:textId="77777777" w:rsidR="005A0CFF" w:rsidRDefault="005A0CFF" w:rsidP="005A0CFF">
      <w:pPr>
        <w:pStyle w:val="PL"/>
      </w:pPr>
      <w:r>
        <w:t xml:space="preserve">                - type: object</w:t>
      </w:r>
    </w:p>
    <w:p w14:paraId="20FB1940" w14:textId="77777777" w:rsidR="005A0CFF" w:rsidRDefault="005A0CFF" w:rsidP="005A0CFF">
      <w:pPr>
        <w:pStyle w:val="PL"/>
      </w:pPr>
      <w:r>
        <w:t xml:space="preserve">                  properties:</w:t>
      </w:r>
    </w:p>
    <w:p w14:paraId="5C0465F2" w14:textId="77777777" w:rsidR="005A0CFF" w:rsidRDefault="005A0CFF" w:rsidP="005A0CFF">
      <w:pPr>
        <w:pStyle w:val="PL"/>
      </w:pPr>
      <w:r>
        <w:t xml:space="preserve">                    remotePlmnId:</w:t>
      </w:r>
    </w:p>
    <w:p w14:paraId="2FC7C982" w14:textId="77777777" w:rsidR="005A0CFF" w:rsidRDefault="005A0CFF" w:rsidP="005A0CFF">
      <w:pPr>
        <w:pStyle w:val="PL"/>
      </w:pPr>
      <w:r>
        <w:t xml:space="preserve">                      $ref: 'nrNrm.yaml#/components/schemas/PlmnId'</w:t>
      </w:r>
    </w:p>
    <w:p w14:paraId="1E8A5CD7" w14:textId="77777777" w:rsidR="005A0CFF" w:rsidRDefault="005A0CFF" w:rsidP="005A0CFF">
      <w:pPr>
        <w:pStyle w:val="PL"/>
      </w:pPr>
      <w:r>
        <w:t xml:space="preserve">                    remoteSeppAddress:</w:t>
      </w:r>
    </w:p>
    <w:p w14:paraId="3D186B10" w14:textId="77777777" w:rsidR="005A0CFF" w:rsidRDefault="005A0CFF" w:rsidP="005A0CFF">
      <w:pPr>
        <w:pStyle w:val="PL"/>
      </w:pPr>
      <w:r>
        <w:t xml:space="preserve">                      $ref: 'genericNrm.yaml#/components/schemas/HostAddr'</w:t>
      </w:r>
    </w:p>
    <w:p w14:paraId="6CD01F2C" w14:textId="77777777" w:rsidR="005A0CFF" w:rsidRDefault="005A0CFF" w:rsidP="005A0CFF">
      <w:pPr>
        <w:pStyle w:val="PL"/>
      </w:pPr>
      <w:r>
        <w:t xml:space="preserve">                    remoteSeppId:</w:t>
      </w:r>
    </w:p>
    <w:p w14:paraId="0748DD70" w14:textId="77777777" w:rsidR="005A0CFF" w:rsidRDefault="005A0CFF" w:rsidP="005A0CFF">
      <w:pPr>
        <w:pStyle w:val="PL"/>
      </w:pPr>
      <w:r>
        <w:t xml:space="preserve">                      type: integer</w:t>
      </w:r>
    </w:p>
    <w:p w14:paraId="1163CE4F" w14:textId="77777777" w:rsidR="005A0CFF" w:rsidRDefault="005A0CFF" w:rsidP="005A0CFF">
      <w:pPr>
        <w:pStyle w:val="PL"/>
      </w:pPr>
      <w:r>
        <w:t xml:space="preserve">                    n32cParas:</w:t>
      </w:r>
    </w:p>
    <w:p w14:paraId="3CEE5E27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1F9ED383" w14:textId="77777777" w:rsidR="005A0CFF" w:rsidRDefault="005A0CFF" w:rsidP="005A0CFF">
      <w:pPr>
        <w:pStyle w:val="PL"/>
      </w:pPr>
      <w:r>
        <w:t xml:space="preserve">                    n32fPolicy:</w:t>
      </w:r>
    </w:p>
    <w:p w14:paraId="2B251E29" w14:textId="77777777" w:rsidR="005A0CFF" w:rsidRDefault="005A0CFF" w:rsidP="005A0CFF">
      <w:pPr>
        <w:pStyle w:val="PL"/>
      </w:pPr>
      <w:r>
        <w:t xml:space="preserve">                      type: string</w:t>
      </w:r>
    </w:p>
    <w:p w14:paraId="4A02CF01" w14:textId="77777777" w:rsidR="005A0CFF" w:rsidRDefault="005A0CFF" w:rsidP="005A0CFF">
      <w:pPr>
        <w:pStyle w:val="PL"/>
      </w:pPr>
      <w:r>
        <w:t xml:space="preserve">                    withIPX:</w:t>
      </w:r>
    </w:p>
    <w:p w14:paraId="68CC3779" w14:textId="77777777" w:rsidR="005A0CFF" w:rsidRDefault="005A0CFF" w:rsidP="005A0CFF">
      <w:pPr>
        <w:pStyle w:val="PL"/>
      </w:pPr>
      <w:r>
        <w:t xml:space="preserve">                      type: boolean</w:t>
      </w:r>
    </w:p>
    <w:p w14:paraId="7D78FC30" w14:textId="77777777" w:rsidR="005A0CFF" w:rsidRDefault="005A0CFF" w:rsidP="005A0CFF">
      <w:pPr>
        <w:pStyle w:val="PL"/>
      </w:pPr>
    </w:p>
    <w:p w14:paraId="256FB879" w14:textId="77777777" w:rsidR="005A0CFF" w:rsidRDefault="005A0CFF" w:rsidP="005A0CFF">
      <w:pPr>
        <w:pStyle w:val="PL"/>
      </w:pPr>
      <w:r>
        <w:t xml:space="preserve">    EP_S5C-Single:</w:t>
      </w:r>
    </w:p>
    <w:p w14:paraId="4A04B753" w14:textId="77777777" w:rsidR="005A0CFF" w:rsidRDefault="005A0CFF" w:rsidP="005A0CFF">
      <w:pPr>
        <w:pStyle w:val="PL"/>
      </w:pPr>
      <w:r>
        <w:t xml:space="preserve">      allOf:</w:t>
      </w:r>
    </w:p>
    <w:p w14:paraId="31F9BBED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4AB4598" w14:textId="77777777" w:rsidR="005A0CFF" w:rsidRDefault="005A0CFF" w:rsidP="005A0CFF">
      <w:pPr>
        <w:pStyle w:val="PL"/>
      </w:pPr>
      <w:r>
        <w:t xml:space="preserve">        - type: object</w:t>
      </w:r>
    </w:p>
    <w:p w14:paraId="4999B188" w14:textId="77777777" w:rsidR="005A0CFF" w:rsidRDefault="005A0CFF" w:rsidP="005A0CFF">
      <w:pPr>
        <w:pStyle w:val="PL"/>
      </w:pPr>
      <w:r>
        <w:t xml:space="preserve">          properties:</w:t>
      </w:r>
    </w:p>
    <w:p w14:paraId="283C9C07" w14:textId="77777777" w:rsidR="005A0CFF" w:rsidRDefault="005A0CFF" w:rsidP="005A0CFF">
      <w:pPr>
        <w:pStyle w:val="PL"/>
      </w:pPr>
      <w:r>
        <w:t xml:space="preserve">            attributes:</w:t>
      </w:r>
    </w:p>
    <w:p w14:paraId="383A886B" w14:textId="77777777" w:rsidR="005A0CFF" w:rsidRDefault="005A0CFF" w:rsidP="005A0CFF">
      <w:pPr>
        <w:pStyle w:val="PL"/>
      </w:pPr>
      <w:r>
        <w:t xml:space="preserve">              allOf:</w:t>
      </w:r>
    </w:p>
    <w:p w14:paraId="38903C79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106CD25D" w14:textId="77777777" w:rsidR="005A0CFF" w:rsidRDefault="005A0CFF" w:rsidP="005A0CFF">
      <w:pPr>
        <w:pStyle w:val="PL"/>
      </w:pPr>
      <w:r>
        <w:t xml:space="preserve">                - type: object</w:t>
      </w:r>
    </w:p>
    <w:p w14:paraId="39CEFC8C" w14:textId="77777777" w:rsidR="005A0CFF" w:rsidRDefault="005A0CFF" w:rsidP="005A0CFF">
      <w:pPr>
        <w:pStyle w:val="PL"/>
      </w:pPr>
      <w:r>
        <w:t xml:space="preserve">                  properties:</w:t>
      </w:r>
    </w:p>
    <w:p w14:paraId="54BB5AA1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3290AF2D" w14:textId="77777777" w:rsidR="005A0CFF" w:rsidRDefault="005A0CFF" w:rsidP="005A0CFF">
      <w:pPr>
        <w:pStyle w:val="PL"/>
      </w:pPr>
      <w:r>
        <w:lastRenderedPageBreak/>
        <w:t xml:space="preserve">                      $ref: 'nrNrm.yaml#/components/schemas/LocalAddress'</w:t>
      </w:r>
    </w:p>
    <w:p w14:paraId="739D1F45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6DC596AB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50322105" w14:textId="77777777" w:rsidR="005A0CFF" w:rsidRDefault="005A0CFF" w:rsidP="005A0CFF">
      <w:pPr>
        <w:pStyle w:val="PL"/>
      </w:pPr>
      <w:r>
        <w:t xml:space="preserve">    EP_S5U-Single:</w:t>
      </w:r>
    </w:p>
    <w:p w14:paraId="2E29A33F" w14:textId="77777777" w:rsidR="005A0CFF" w:rsidRDefault="005A0CFF" w:rsidP="005A0CFF">
      <w:pPr>
        <w:pStyle w:val="PL"/>
      </w:pPr>
      <w:r>
        <w:t xml:space="preserve">      allOf:</w:t>
      </w:r>
    </w:p>
    <w:p w14:paraId="0E6866FB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6435C69" w14:textId="77777777" w:rsidR="005A0CFF" w:rsidRDefault="005A0CFF" w:rsidP="005A0CFF">
      <w:pPr>
        <w:pStyle w:val="PL"/>
      </w:pPr>
      <w:r>
        <w:t xml:space="preserve">        - type: object</w:t>
      </w:r>
    </w:p>
    <w:p w14:paraId="713D0EF2" w14:textId="77777777" w:rsidR="005A0CFF" w:rsidRDefault="005A0CFF" w:rsidP="005A0CFF">
      <w:pPr>
        <w:pStyle w:val="PL"/>
      </w:pPr>
      <w:r>
        <w:t xml:space="preserve">          properties:</w:t>
      </w:r>
    </w:p>
    <w:p w14:paraId="4E733BD8" w14:textId="77777777" w:rsidR="005A0CFF" w:rsidRDefault="005A0CFF" w:rsidP="005A0CFF">
      <w:pPr>
        <w:pStyle w:val="PL"/>
      </w:pPr>
      <w:r>
        <w:t xml:space="preserve">            attributes:</w:t>
      </w:r>
    </w:p>
    <w:p w14:paraId="35CBB6E5" w14:textId="77777777" w:rsidR="005A0CFF" w:rsidRDefault="005A0CFF" w:rsidP="005A0CFF">
      <w:pPr>
        <w:pStyle w:val="PL"/>
      </w:pPr>
      <w:r>
        <w:t xml:space="preserve">              allOf:</w:t>
      </w:r>
    </w:p>
    <w:p w14:paraId="63343878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65674628" w14:textId="77777777" w:rsidR="005A0CFF" w:rsidRDefault="005A0CFF" w:rsidP="005A0CFF">
      <w:pPr>
        <w:pStyle w:val="PL"/>
      </w:pPr>
      <w:r>
        <w:t xml:space="preserve">                - type: object</w:t>
      </w:r>
    </w:p>
    <w:p w14:paraId="45FB6252" w14:textId="77777777" w:rsidR="005A0CFF" w:rsidRDefault="005A0CFF" w:rsidP="005A0CFF">
      <w:pPr>
        <w:pStyle w:val="PL"/>
      </w:pPr>
      <w:r>
        <w:t xml:space="preserve">                  properties:</w:t>
      </w:r>
    </w:p>
    <w:p w14:paraId="57F7ABF2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538C39AE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458DAF16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6782C7E4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1F3B5B0F" w14:textId="77777777" w:rsidR="005A0CFF" w:rsidRDefault="005A0CFF" w:rsidP="005A0CFF">
      <w:pPr>
        <w:pStyle w:val="PL"/>
      </w:pPr>
      <w:r>
        <w:t xml:space="preserve">    EP_Rx-Single:</w:t>
      </w:r>
    </w:p>
    <w:p w14:paraId="43211123" w14:textId="77777777" w:rsidR="005A0CFF" w:rsidRDefault="005A0CFF" w:rsidP="005A0CFF">
      <w:pPr>
        <w:pStyle w:val="PL"/>
      </w:pPr>
      <w:r>
        <w:t xml:space="preserve">      allOf:</w:t>
      </w:r>
    </w:p>
    <w:p w14:paraId="669B3884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BD400C2" w14:textId="77777777" w:rsidR="005A0CFF" w:rsidRDefault="005A0CFF" w:rsidP="005A0CFF">
      <w:pPr>
        <w:pStyle w:val="PL"/>
      </w:pPr>
      <w:r>
        <w:t xml:space="preserve">        - type: object</w:t>
      </w:r>
    </w:p>
    <w:p w14:paraId="3F2E0664" w14:textId="77777777" w:rsidR="005A0CFF" w:rsidRDefault="005A0CFF" w:rsidP="005A0CFF">
      <w:pPr>
        <w:pStyle w:val="PL"/>
      </w:pPr>
      <w:r>
        <w:t xml:space="preserve">          properties:</w:t>
      </w:r>
    </w:p>
    <w:p w14:paraId="63B8042A" w14:textId="77777777" w:rsidR="005A0CFF" w:rsidRDefault="005A0CFF" w:rsidP="005A0CFF">
      <w:pPr>
        <w:pStyle w:val="PL"/>
      </w:pPr>
      <w:r>
        <w:t xml:space="preserve">            attributes:</w:t>
      </w:r>
    </w:p>
    <w:p w14:paraId="2584B74B" w14:textId="77777777" w:rsidR="005A0CFF" w:rsidRDefault="005A0CFF" w:rsidP="005A0CFF">
      <w:pPr>
        <w:pStyle w:val="PL"/>
      </w:pPr>
      <w:r>
        <w:t xml:space="preserve">              allOf:</w:t>
      </w:r>
    </w:p>
    <w:p w14:paraId="6F7891A2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7F77E870" w14:textId="77777777" w:rsidR="005A0CFF" w:rsidRDefault="005A0CFF" w:rsidP="005A0CFF">
      <w:pPr>
        <w:pStyle w:val="PL"/>
      </w:pPr>
      <w:r>
        <w:t xml:space="preserve">                - type: object</w:t>
      </w:r>
    </w:p>
    <w:p w14:paraId="361D02CE" w14:textId="77777777" w:rsidR="005A0CFF" w:rsidRDefault="005A0CFF" w:rsidP="005A0CFF">
      <w:pPr>
        <w:pStyle w:val="PL"/>
      </w:pPr>
      <w:r>
        <w:t xml:space="preserve">                  properties:</w:t>
      </w:r>
    </w:p>
    <w:p w14:paraId="120164E4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5A884050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81833D3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1388FBAC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092BBD0B" w14:textId="77777777" w:rsidR="005A0CFF" w:rsidRDefault="005A0CFF" w:rsidP="005A0CFF">
      <w:pPr>
        <w:pStyle w:val="PL"/>
      </w:pPr>
      <w:r>
        <w:t xml:space="preserve">    EP_MAP_SMSC-Single:</w:t>
      </w:r>
    </w:p>
    <w:p w14:paraId="6E001461" w14:textId="77777777" w:rsidR="005A0CFF" w:rsidRDefault="005A0CFF" w:rsidP="005A0CFF">
      <w:pPr>
        <w:pStyle w:val="PL"/>
      </w:pPr>
      <w:r>
        <w:t xml:space="preserve">      allOf:</w:t>
      </w:r>
    </w:p>
    <w:p w14:paraId="141AAEB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5EADAED2" w14:textId="77777777" w:rsidR="005A0CFF" w:rsidRDefault="005A0CFF" w:rsidP="005A0CFF">
      <w:pPr>
        <w:pStyle w:val="PL"/>
      </w:pPr>
      <w:r>
        <w:t xml:space="preserve">        - type: object</w:t>
      </w:r>
    </w:p>
    <w:p w14:paraId="4818904C" w14:textId="77777777" w:rsidR="005A0CFF" w:rsidRDefault="005A0CFF" w:rsidP="005A0CFF">
      <w:pPr>
        <w:pStyle w:val="PL"/>
      </w:pPr>
      <w:r>
        <w:t xml:space="preserve">          properties:</w:t>
      </w:r>
    </w:p>
    <w:p w14:paraId="71647D90" w14:textId="77777777" w:rsidR="005A0CFF" w:rsidRDefault="005A0CFF" w:rsidP="005A0CFF">
      <w:pPr>
        <w:pStyle w:val="PL"/>
      </w:pPr>
      <w:r>
        <w:t xml:space="preserve">            attributes:</w:t>
      </w:r>
    </w:p>
    <w:p w14:paraId="3731E1DE" w14:textId="77777777" w:rsidR="005A0CFF" w:rsidRDefault="005A0CFF" w:rsidP="005A0CFF">
      <w:pPr>
        <w:pStyle w:val="PL"/>
      </w:pPr>
      <w:r>
        <w:t xml:space="preserve">              allOf:</w:t>
      </w:r>
    </w:p>
    <w:p w14:paraId="0FB2D280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5A422B9A" w14:textId="77777777" w:rsidR="005A0CFF" w:rsidRDefault="005A0CFF" w:rsidP="005A0CFF">
      <w:pPr>
        <w:pStyle w:val="PL"/>
      </w:pPr>
      <w:r>
        <w:t xml:space="preserve">                - type: object</w:t>
      </w:r>
    </w:p>
    <w:p w14:paraId="378F8824" w14:textId="77777777" w:rsidR="005A0CFF" w:rsidRDefault="005A0CFF" w:rsidP="005A0CFF">
      <w:pPr>
        <w:pStyle w:val="PL"/>
      </w:pPr>
      <w:r>
        <w:t xml:space="preserve">                  properties:</w:t>
      </w:r>
    </w:p>
    <w:p w14:paraId="186694B6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3263D678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B2796F4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78D6F4EA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97EB2E3" w14:textId="77777777" w:rsidR="005A0CFF" w:rsidRDefault="005A0CFF" w:rsidP="005A0CFF">
      <w:pPr>
        <w:pStyle w:val="PL"/>
      </w:pPr>
      <w:r>
        <w:t xml:space="preserve">    EP_NLS-Single:</w:t>
      </w:r>
    </w:p>
    <w:p w14:paraId="3CA18E4C" w14:textId="77777777" w:rsidR="005A0CFF" w:rsidRDefault="005A0CFF" w:rsidP="005A0CFF">
      <w:pPr>
        <w:pStyle w:val="PL"/>
      </w:pPr>
      <w:r>
        <w:t xml:space="preserve">      allOf:</w:t>
      </w:r>
    </w:p>
    <w:p w14:paraId="1CDCDFAA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607D3F5E" w14:textId="77777777" w:rsidR="005A0CFF" w:rsidRDefault="005A0CFF" w:rsidP="005A0CFF">
      <w:pPr>
        <w:pStyle w:val="PL"/>
      </w:pPr>
      <w:r>
        <w:t xml:space="preserve">        - type: object</w:t>
      </w:r>
    </w:p>
    <w:p w14:paraId="3FF4E558" w14:textId="77777777" w:rsidR="005A0CFF" w:rsidRDefault="005A0CFF" w:rsidP="005A0CFF">
      <w:pPr>
        <w:pStyle w:val="PL"/>
      </w:pPr>
      <w:r>
        <w:t xml:space="preserve">          properties:</w:t>
      </w:r>
    </w:p>
    <w:p w14:paraId="310F45E6" w14:textId="77777777" w:rsidR="005A0CFF" w:rsidRDefault="005A0CFF" w:rsidP="005A0CFF">
      <w:pPr>
        <w:pStyle w:val="PL"/>
      </w:pPr>
      <w:r>
        <w:t xml:space="preserve">            attributes:</w:t>
      </w:r>
    </w:p>
    <w:p w14:paraId="31F955BB" w14:textId="77777777" w:rsidR="005A0CFF" w:rsidRDefault="005A0CFF" w:rsidP="005A0CFF">
      <w:pPr>
        <w:pStyle w:val="PL"/>
      </w:pPr>
      <w:r>
        <w:t xml:space="preserve">              allOf:</w:t>
      </w:r>
    </w:p>
    <w:p w14:paraId="455AC438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462677A7" w14:textId="77777777" w:rsidR="005A0CFF" w:rsidRDefault="005A0CFF" w:rsidP="005A0CFF">
      <w:pPr>
        <w:pStyle w:val="PL"/>
      </w:pPr>
      <w:r>
        <w:t xml:space="preserve">                - type: object</w:t>
      </w:r>
    </w:p>
    <w:p w14:paraId="4CC91D4E" w14:textId="77777777" w:rsidR="005A0CFF" w:rsidRDefault="005A0CFF" w:rsidP="005A0CFF">
      <w:pPr>
        <w:pStyle w:val="PL"/>
      </w:pPr>
      <w:r>
        <w:t xml:space="preserve">                  properties:</w:t>
      </w:r>
    </w:p>
    <w:p w14:paraId="5A7618CB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7FA20D51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06E5DA02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AE942B0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21B02A1D" w14:textId="77777777" w:rsidR="005A0CFF" w:rsidRDefault="005A0CFF" w:rsidP="005A0CFF">
      <w:pPr>
        <w:pStyle w:val="PL"/>
      </w:pPr>
      <w:r>
        <w:t xml:space="preserve">    EP_NLG-Single:</w:t>
      </w:r>
    </w:p>
    <w:p w14:paraId="7E4C5BA5" w14:textId="77777777" w:rsidR="005A0CFF" w:rsidRDefault="005A0CFF" w:rsidP="005A0CFF">
      <w:pPr>
        <w:pStyle w:val="PL"/>
      </w:pPr>
      <w:r>
        <w:t xml:space="preserve">      allOf:</w:t>
      </w:r>
    </w:p>
    <w:p w14:paraId="5264C339" w14:textId="77777777" w:rsidR="005A0CFF" w:rsidRDefault="005A0CFF" w:rsidP="005A0CFF">
      <w:pPr>
        <w:pStyle w:val="PL"/>
      </w:pPr>
      <w:r>
        <w:t xml:space="preserve">        - $ref: 'genericNRM.yaml#/components/schemas/Top-Attr'</w:t>
      </w:r>
    </w:p>
    <w:p w14:paraId="7EA24C54" w14:textId="77777777" w:rsidR="005A0CFF" w:rsidRDefault="005A0CFF" w:rsidP="005A0CFF">
      <w:pPr>
        <w:pStyle w:val="PL"/>
      </w:pPr>
      <w:r>
        <w:t xml:space="preserve">        - type: object</w:t>
      </w:r>
    </w:p>
    <w:p w14:paraId="33571E90" w14:textId="77777777" w:rsidR="005A0CFF" w:rsidRDefault="005A0CFF" w:rsidP="005A0CFF">
      <w:pPr>
        <w:pStyle w:val="PL"/>
      </w:pPr>
      <w:r>
        <w:t xml:space="preserve">          properties:</w:t>
      </w:r>
    </w:p>
    <w:p w14:paraId="303C5175" w14:textId="77777777" w:rsidR="005A0CFF" w:rsidRDefault="005A0CFF" w:rsidP="005A0CFF">
      <w:pPr>
        <w:pStyle w:val="PL"/>
      </w:pPr>
      <w:r>
        <w:t xml:space="preserve">            attributes:</w:t>
      </w:r>
    </w:p>
    <w:p w14:paraId="150DB280" w14:textId="77777777" w:rsidR="005A0CFF" w:rsidRDefault="005A0CFF" w:rsidP="005A0CFF">
      <w:pPr>
        <w:pStyle w:val="PL"/>
      </w:pPr>
      <w:r>
        <w:t xml:space="preserve">              allOf:</w:t>
      </w:r>
    </w:p>
    <w:p w14:paraId="4985866E" w14:textId="77777777" w:rsidR="005A0CFF" w:rsidRDefault="005A0CFF" w:rsidP="005A0CFF">
      <w:pPr>
        <w:pStyle w:val="PL"/>
      </w:pPr>
      <w:r>
        <w:t xml:space="preserve">                - $ref: 'genericNRM.yaml#/components/schemas/EP_RP-Attr'</w:t>
      </w:r>
    </w:p>
    <w:p w14:paraId="22831110" w14:textId="77777777" w:rsidR="005A0CFF" w:rsidRDefault="005A0CFF" w:rsidP="005A0CFF">
      <w:pPr>
        <w:pStyle w:val="PL"/>
      </w:pPr>
      <w:r>
        <w:t xml:space="preserve">                - type: object</w:t>
      </w:r>
    </w:p>
    <w:p w14:paraId="19326A42" w14:textId="77777777" w:rsidR="005A0CFF" w:rsidRDefault="005A0CFF" w:rsidP="005A0CFF">
      <w:pPr>
        <w:pStyle w:val="PL"/>
      </w:pPr>
      <w:r>
        <w:t xml:space="preserve">                  properties:</w:t>
      </w:r>
    </w:p>
    <w:p w14:paraId="3E23187B" w14:textId="77777777" w:rsidR="005A0CFF" w:rsidRDefault="005A0CFF" w:rsidP="005A0CFF">
      <w:pPr>
        <w:pStyle w:val="PL"/>
      </w:pPr>
      <w:r>
        <w:t xml:space="preserve">                    localAddress:</w:t>
      </w:r>
    </w:p>
    <w:p w14:paraId="636EEA7E" w14:textId="77777777" w:rsidR="005A0CFF" w:rsidRDefault="005A0CFF" w:rsidP="005A0CFF">
      <w:pPr>
        <w:pStyle w:val="PL"/>
      </w:pPr>
      <w:r>
        <w:t xml:space="preserve">                      $ref: 'nrNrm.yaml#/components/schemas/LocalAddress'</w:t>
      </w:r>
    </w:p>
    <w:p w14:paraId="3126CC60" w14:textId="77777777" w:rsidR="005A0CFF" w:rsidRDefault="005A0CFF" w:rsidP="005A0CFF">
      <w:pPr>
        <w:pStyle w:val="PL"/>
      </w:pPr>
      <w:r>
        <w:t xml:space="preserve">                    remoteAddress:</w:t>
      </w:r>
    </w:p>
    <w:p w14:paraId="387B483B" w14:textId="77777777" w:rsidR="005A0CFF" w:rsidRDefault="005A0CFF" w:rsidP="005A0CFF">
      <w:pPr>
        <w:pStyle w:val="PL"/>
      </w:pPr>
      <w:r>
        <w:t xml:space="preserve">                      $ref: 'nrNrm.yaml#/components/schemas/RemoteAddress'</w:t>
      </w:r>
    </w:p>
    <w:p w14:paraId="6C8ED29A" w14:textId="77777777" w:rsidR="005A0CFF" w:rsidRDefault="005A0CFF" w:rsidP="005A0CFF">
      <w:pPr>
        <w:pStyle w:val="PL"/>
      </w:pPr>
    </w:p>
    <w:p w14:paraId="3E324F9D" w14:textId="77777777" w:rsidR="005A0CFF" w:rsidRDefault="005A0CFF" w:rsidP="005A0CFF">
      <w:pPr>
        <w:pStyle w:val="PL"/>
      </w:pPr>
      <w:r>
        <w:t>#-------- Definition of JSON arrays for name-contained IOCs ----------------------</w:t>
      </w:r>
    </w:p>
    <w:p w14:paraId="2B2502A4" w14:textId="77777777" w:rsidR="005A0CFF" w:rsidRDefault="005A0CFF" w:rsidP="005A0CFF">
      <w:pPr>
        <w:pStyle w:val="PL"/>
      </w:pPr>
    </w:p>
    <w:p w14:paraId="45E327CB" w14:textId="77777777" w:rsidR="005A0CFF" w:rsidRDefault="005A0CFF" w:rsidP="005A0CFF">
      <w:pPr>
        <w:pStyle w:val="PL"/>
      </w:pPr>
      <w:r>
        <w:t xml:space="preserve">    SubNetwork-Multiple:</w:t>
      </w:r>
    </w:p>
    <w:p w14:paraId="367A64E6" w14:textId="77777777" w:rsidR="005A0CFF" w:rsidRDefault="005A0CFF" w:rsidP="005A0CFF">
      <w:pPr>
        <w:pStyle w:val="PL"/>
      </w:pPr>
      <w:r>
        <w:t xml:space="preserve">      type: array</w:t>
      </w:r>
    </w:p>
    <w:p w14:paraId="107D9058" w14:textId="77777777" w:rsidR="005A0CFF" w:rsidRDefault="005A0CFF" w:rsidP="005A0CFF">
      <w:pPr>
        <w:pStyle w:val="PL"/>
      </w:pPr>
      <w:r>
        <w:lastRenderedPageBreak/>
        <w:t xml:space="preserve">      items:</w:t>
      </w:r>
    </w:p>
    <w:p w14:paraId="3C1729B4" w14:textId="77777777" w:rsidR="005A0CFF" w:rsidRDefault="005A0CFF" w:rsidP="005A0CFF">
      <w:pPr>
        <w:pStyle w:val="PL"/>
      </w:pPr>
      <w:r>
        <w:t xml:space="preserve">        $ref: '#/components/schemas/SubNetwork-Single'</w:t>
      </w:r>
    </w:p>
    <w:p w14:paraId="5FA7BEE6" w14:textId="77777777" w:rsidR="005A0CFF" w:rsidRDefault="005A0CFF" w:rsidP="005A0CFF">
      <w:pPr>
        <w:pStyle w:val="PL"/>
      </w:pPr>
      <w:r>
        <w:t xml:space="preserve">    ManagedElement-Multiple:</w:t>
      </w:r>
    </w:p>
    <w:p w14:paraId="41535598" w14:textId="77777777" w:rsidR="005A0CFF" w:rsidRDefault="005A0CFF" w:rsidP="005A0CFF">
      <w:pPr>
        <w:pStyle w:val="PL"/>
      </w:pPr>
      <w:r>
        <w:t xml:space="preserve">      type: array</w:t>
      </w:r>
    </w:p>
    <w:p w14:paraId="35079278" w14:textId="77777777" w:rsidR="005A0CFF" w:rsidRDefault="005A0CFF" w:rsidP="005A0CFF">
      <w:pPr>
        <w:pStyle w:val="PL"/>
      </w:pPr>
      <w:r>
        <w:t xml:space="preserve">      items:</w:t>
      </w:r>
    </w:p>
    <w:p w14:paraId="7E8ACECC" w14:textId="77777777" w:rsidR="005A0CFF" w:rsidRDefault="005A0CFF" w:rsidP="005A0CFF">
      <w:pPr>
        <w:pStyle w:val="PL"/>
      </w:pPr>
      <w:r>
        <w:t xml:space="preserve">        $ref: '#/components/schemas/ManagedElement-Single'</w:t>
      </w:r>
    </w:p>
    <w:p w14:paraId="2E2C53B5" w14:textId="77777777" w:rsidR="005A0CFF" w:rsidRDefault="005A0CFF" w:rsidP="005A0CFF">
      <w:pPr>
        <w:pStyle w:val="PL"/>
      </w:pPr>
      <w:r>
        <w:t xml:space="preserve">    AmfFunction-Multiple:</w:t>
      </w:r>
    </w:p>
    <w:p w14:paraId="75941A4C" w14:textId="77777777" w:rsidR="005A0CFF" w:rsidRDefault="005A0CFF" w:rsidP="005A0CFF">
      <w:pPr>
        <w:pStyle w:val="PL"/>
      </w:pPr>
      <w:r>
        <w:t xml:space="preserve">      type: array</w:t>
      </w:r>
    </w:p>
    <w:p w14:paraId="4DC1C3C1" w14:textId="77777777" w:rsidR="005A0CFF" w:rsidRDefault="005A0CFF" w:rsidP="005A0CFF">
      <w:pPr>
        <w:pStyle w:val="PL"/>
      </w:pPr>
      <w:r>
        <w:t xml:space="preserve">      items:</w:t>
      </w:r>
    </w:p>
    <w:p w14:paraId="1D7F9D8E" w14:textId="77777777" w:rsidR="005A0CFF" w:rsidRDefault="005A0CFF" w:rsidP="005A0CFF">
      <w:pPr>
        <w:pStyle w:val="PL"/>
      </w:pPr>
      <w:r>
        <w:t xml:space="preserve">        $ref: '#/components/schemas/AmfFunction-Single'</w:t>
      </w:r>
    </w:p>
    <w:p w14:paraId="43CC0D47" w14:textId="77777777" w:rsidR="005A0CFF" w:rsidRDefault="005A0CFF" w:rsidP="005A0CFF">
      <w:pPr>
        <w:pStyle w:val="PL"/>
      </w:pPr>
      <w:r>
        <w:t xml:space="preserve">    SmfFunction-Multiple:</w:t>
      </w:r>
    </w:p>
    <w:p w14:paraId="06263B95" w14:textId="77777777" w:rsidR="005A0CFF" w:rsidRDefault="005A0CFF" w:rsidP="005A0CFF">
      <w:pPr>
        <w:pStyle w:val="PL"/>
      </w:pPr>
      <w:r>
        <w:t xml:space="preserve">      type: array</w:t>
      </w:r>
    </w:p>
    <w:p w14:paraId="03C86DFE" w14:textId="77777777" w:rsidR="005A0CFF" w:rsidRDefault="005A0CFF" w:rsidP="005A0CFF">
      <w:pPr>
        <w:pStyle w:val="PL"/>
      </w:pPr>
      <w:r>
        <w:t xml:space="preserve">      items:</w:t>
      </w:r>
    </w:p>
    <w:p w14:paraId="3B3058DB" w14:textId="77777777" w:rsidR="005A0CFF" w:rsidRDefault="005A0CFF" w:rsidP="005A0CFF">
      <w:pPr>
        <w:pStyle w:val="PL"/>
      </w:pPr>
      <w:r>
        <w:t xml:space="preserve">        $ref: '#/components/schemas/SmfFunction-Single'</w:t>
      </w:r>
    </w:p>
    <w:p w14:paraId="48CD8A26" w14:textId="77777777" w:rsidR="005A0CFF" w:rsidRDefault="005A0CFF" w:rsidP="005A0CFF">
      <w:pPr>
        <w:pStyle w:val="PL"/>
      </w:pPr>
      <w:r>
        <w:t xml:space="preserve">    UpfFunction-Multiple:</w:t>
      </w:r>
    </w:p>
    <w:p w14:paraId="10399D50" w14:textId="77777777" w:rsidR="005A0CFF" w:rsidRDefault="005A0CFF" w:rsidP="005A0CFF">
      <w:pPr>
        <w:pStyle w:val="PL"/>
      </w:pPr>
      <w:r>
        <w:t xml:space="preserve">      type: array</w:t>
      </w:r>
    </w:p>
    <w:p w14:paraId="0D54C0CF" w14:textId="77777777" w:rsidR="005A0CFF" w:rsidRDefault="005A0CFF" w:rsidP="005A0CFF">
      <w:pPr>
        <w:pStyle w:val="PL"/>
      </w:pPr>
      <w:r>
        <w:t xml:space="preserve">      items:</w:t>
      </w:r>
    </w:p>
    <w:p w14:paraId="07758844" w14:textId="77777777" w:rsidR="005A0CFF" w:rsidRDefault="005A0CFF" w:rsidP="005A0CFF">
      <w:pPr>
        <w:pStyle w:val="PL"/>
      </w:pPr>
      <w:r>
        <w:t xml:space="preserve">        $ref: '#/components/schemas/UpfFunction-Single'</w:t>
      </w:r>
    </w:p>
    <w:p w14:paraId="42F93B9F" w14:textId="77777777" w:rsidR="005A0CFF" w:rsidRDefault="005A0CFF" w:rsidP="005A0CFF">
      <w:pPr>
        <w:pStyle w:val="PL"/>
      </w:pPr>
      <w:r>
        <w:t xml:space="preserve">    N3iwfFunction-Multiple:</w:t>
      </w:r>
    </w:p>
    <w:p w14:paraId="6E710EF6" w14:textId="77777777" w:rsidR="005A0CFF" w:rsidRDefault="005A0CFF" w:rsidP="005A0CFF">
      <w:pPr>
        <w:pStyle w:val="PL"/>
      </w:pPr>
      <w:r>
        <w:t xml:space="preserve">      type: array</w:t>
      </w:r>
    </w:p>
    <w:p w14:paraId="0257E929" w14:textId="77777777" w:rsidR="005A0CFF" w:rsidRDefault="005A0CFF" w:rsidP="005A0CFF">
      <w:pPr>
        <w:pStyle w:val="PL"/>
      </w:pPr>
      <w:r>
        <w:t xml:space="preserve">      items:</w:t>
      </w:r>
    </w:p>
    <w:p w14:paraId="01986BB1" w14:textId="77777777" w:rsidR="005A0CFF" w:rsidRDefault="005A0CFF" w:rsidP="005A0CFF">
      <w:pPr>
        <w:pStyle w:val="PL"/>
      </w:pPr>
      <w:r>
        <w:t xml:space="preserve">        $ref: '#/components/schemas/N3iwfFunction-Single'</w:t>
      </w:r>
    </w:p>
    <w:p w14:paraId="4F6815B5" w14:textId="77777777" w:rsidR="005A0CFF" w:rsidRDefault="005A0CFF" w:rsidP="005A0CFF">
      <w:pPr>
        <w:pStyle w:val="PL"/>
      </w:pPr>
      <w:r>
        <w:t xml:space="preserve">    PcfFunction-Multiple:</w:t>
      </w:r>
    </w:p>
    <w:p w14:paraId="67159843" w14:textId="77777777" w:rsidR="005A0CFF" w:rsidRDefault="005A0CFF" w:rsidP="005A0CFF">
      <w:pPr>
        <w:pStyle w:val="PL"/>
      </w:pPr>
      <w:r>
        <w:t xml:space="preserve">      type: array</w:t>
      </w:r>
    </w:p>
    <w:p w14:paraId="427F356E" w14:textId="77777777" w:rsidR="005A0CFF" w:rsidRDefault="005A0CFF" w:rsidP="005A0CFF">
      <w:pPr>
        <w:pStyle w:val="PL"/>
      </w:pPr>
      <w:r>
        <w:t xml:space="preserve">      items:</w:t>
      </w:r>
    </w:p>
    <w:p w14:paraId="253196CD" w14:textId="77777777" w:rsidR="005A0CFF" w:rsidRDefault="005A0CFF" w:rsidP="005A0CFF">
      <w:pPr>
        <w:pStyle w:val="PL"/>
      </w:pPr>
      <w:r>
        <w:t xml:space="preserve">        $ref: '#/components/schemas/PcfFunction-Single'</w:t>
      </w:r>
    </w:p>
    <w:p w14:paraId="7A730824" w14:textId="77777777" w:rsidR="005A0CFF" w:rsidRDefault="005A0CFF" w:rsidP="005A0CFF">
      <w:pPr>
        <w:pStyle w:val="PL"/>
      </w:pPr>
      <w:r>
        <w:t xml:space="preserve">    AusfFunction-Multiple:</w:t>
      </w:r>
    </w:p>
    <w:p w14:paraId="2A0C4CD5" w14:textId="77777777" w:rsidR="005A0CFF" w:rsidRDefault="005A0CFF" w:rsidP="005A0CFF">
      <w:pPr>
        <w:pStyle w:val="PL"/>
      </w:pPr>
      <w:r>
        <w:t xml:space="preserve">      type: array</w:t>
      </w:r>
    </w:p>
    <w:p w14:paraId="34EC55AE" w14:textId="77777777" w:rsidR="005A0CFF" w:rsidRDefault="005A0CFF" w:rsidP="005A0CFF">
      <w:pPr>
        <w:pStyle w:val="PL"/>
      </w:pPr>
      <w:r>
        <w:t xml:space="preserve">      items:</w:t>
      </w:r>
    </w:p>
    <w:p w14:paraId="699FC6EE" w14:textId="77777777" w:rsidR="005A0CFF" w:rsidRDefault="005A0CFF" w:rsidP="005A0CFF">
      <w:pPr>
        <w:pStyle w:val="PL"/>
      </w:pPr>
      <w:r>
        <w:t xml:space="preserve">        $ref: '#/components/schemas/AusfFunction-Single'</w:t>
      </w:r>
    </w:p>
    <w:p w14:paraId="319F86AF" w14:textId="77777777" w:rsidR="005A0CFF" w:rsidRDefault="005A0CFF" w:rsidP="005A0CFF">
      <w:pPr>
        <w:pStyle w:val="PL"/>
      </w:pPr>
      <w:r>
        <w:t xml:space="preserve">    UdmFunction-Multiple:</w:t>
      </w:r>
    </w:p>
    <w:p w14:paraId="4FFEA278" w14:textId="77777777" w:rsidR="005A0CFF" w:rsidRDefault="005A0CFF" w:rsidP="005A0CFF">
      <w:pPr>
        <w:pStyle w:val="PL"/>
      </w:pPr>
      <w:r>
        <w:t xml:space="preserve">      type: array</w:t>
      </w:r>
    </w:p>
    <w:p w14:paraId="76ABA697" w14:textId="77777777" w:rsidR="005A0CFF" w:rsidRDefault="005A0CFF" w:rsidP="005A0CFF">
      <w:pPr>
        <w:pStyle w:val="PL"/>
      </w:pPr>
      <w:r>
        <w:t xml:space="preserve">      items:</w:t>
      </w:r>
    </w:p>
    <w:p w14:paraId="3222D642" w14:textId="77777777" w:rsidR="005A0CFF" w:rsidRDefault="005A0CFF" w:rsidP="005A0CFF">
      <w:pPr>
        <w:pStyle w:val="PL"/>
      </w:pPr>
      <w:r>
        <w:t xml:space="preserve">        $ref: '#/components/schemas/UdmFunction-Single'</w:t>
      </w:r>
    </w:p>
    <w:p w14:paraId="7D826EED" w14:textId="77777777" w:rsidR="005A0CFF" w:rsidRDefault="005A0CFF" w:rsidP="005A0CFF">
      <w:pPr>
        <w:pStyle w:val="PL"/>
      </w:pPr>
      <w:r>
        <w:t xml:space="preserve">    UdrFunction-Multiple:</w:t>
      </w:r>
    </w:p>
    <w:p w14:paraId="0FE668D8" w14:textId="77777777" w:rsidR="005A0CFF" w:rsidRDefault="005A0CFF" w:rsidP="005A0CFF">
      <w:pPr>
        <w:pStyle w:val="PL"/>
      </w:pPr>
      <w:r>
        <w:t xml:space="preserve">      type: array</w:t>
      </w:r>
    </w:p>
    <w:p w14:paraId="1550EBEE" w14:textId="77777777" w:rsidR="005A0CFF" w:rsidRDefault="005A0CFF" w:rsidP="005A0CFF">
      <w:pPr>
        <w:pStyle w:val="PL"/>
      </w:pPr>
      <w:r>
        <w:t xml:space="preserve">      items:</w:t>
      </w:r>
    </w:p>
    <w:p w14:paraId="5C77CB8C" w14:textId="77777777" w:rsidR="005A0CFF" w:rsidRDefault="005A0CFF" w:rsidP="005A0CFF">
      <w:pPr>
        <w:pStyle w:val="PL"/>
      </w:pPr>
      <w:r>
        <w:t xml:space="preserve">        $ref: '#/components/schemas/UdrFunction-Single'</w:t>
      </w:r>
    </w:p>
    <w:p w14:paraId="7AC89BA3" w14:textId="77777777" w:rsidR="005A0CFF" w:rsidRDefault="005A0CFF" w:rsidP="005A0CFF">
      <w:pPr>
        <w:pStyle w:val="PL"/>
      </w:pPr>
      <w:r>
        <w:t xml:space="preserve">    UdsfFunction-Multiple:</w:t>
      </w:r>
    </w:p>
    <w:p w14:paraId="7D07BDFD" w14:textId="77777777" w:rsidR="005A0CFF" w:rsidRDefault="005A0CFF" w:rsidP="005A0CFF">
      <w:pPr>
        <w:pStyle w:val="PL"/>
      </w:pPr>
      <w:r>
        <w:t xml:space="preserve">      type: array</w:t>
      </w:r>
    </w:p>
    <w:p w14:paraId="2D1083D4" w14:textId="77777777" w:rsidR="005A0CFF" w:rsidRDefault="005A0CFF" w:rsidP="005A0CFF">
      <w:pPr>
        <w:pStyle w:val="PL"/>
      </w:pPr>
      <w:r>
        <w:t xml:space="preserve">      items:</w:t>
      </w:r>
    </w:p>
    <w:p w14:paraId="6D9E2BA9" w14:textId="77777777" w:rsidR="005A0CFF" w:rsidRDefault="005A0CFF" w:rsidP="005A0CFF">
      <w:pPr>
        <w:pStyle w:val="PL"/>
      </w:pPr>
      <w:r>
        <w:t xml:space="preserve">        $ref: '#/components/schemas/UdsfFunction-Single'</w:t>
      </w:r>
    </w:p>
    <w:p w14:paraId="67FDF5D1" w14:textId="77777777" w:rsidR="005A0CFF" w:rsidRDefault="005A0CFF" w:rsidP="005A0CFF">
      <w:pPr>
        <w:pStyle w:val="PL"/>
      </w:pPr>
      <w:r>
        <w:t xml:space="preserve">    NrfFunction-Multiple:</w:t>
      </w:r>
    </w:p>
    <w:p w14:paraId="14CC43D8" w14:textId="77777777" w:rsidR="005A0CFF" w:rsidRDefault="005A0CFF" w:rsidP="005A0CFF">
      <w:pPr>
        <w:pStyle w:val="PL"/>
      </w:pPr>
      <w:r>
        <w:t xml:space="preserve">      type: array</w:t>
      </w:r>
    </w:p>
    <w:p w14:paraId="7B53850A" w14:textId="77777777" w:rsidR="005A0CFF" w:rsidRDefault="005A0CFF" w:rsidP="005A0CFF">
      <w:pPr>
        <w:pStyle w:val="PL"/>
      </w:pPr>
      <w:r>
        <w:t xml:space="preserve">      items:</w:t>
      </w:r>
    </w:p>
    <w:p w14:paraId="4E23CD17" w14:textId="77777777" w:rsidR="005A0CFF" w:rsidRDefault="005A0CFF" w:rsidP="005A0CFF">
      <w:pPr>
        <w:pStyle w:val="PL"/>
      </w:pPr>
      <w:r>
        <w:t xml:space="preserve">        $ref: '#/components/schemas/NrfFunction-Single'</w:t>
      </w:r>
    </w:p>
    <w:p w14:paraId="4E7FB9F4" w14:textId="77777777" w:rsidR="005A0CFF" w:rsidRDefault="005A0CFF" w:rsidP="005A0CFF">
      <w:pPr>
        <w:pStyle w:val="PL"/>
      </w:pPr>
      <w:r>
        <w:t xml:space="preserve">    NssfFunction-Multiple:</w:t>
      </w:r>
    </w:p>
    <w:p w14:paraId="150DB43D" w14:textId="77777777" w:rsidR="005A0CFF" w:rsidRDefault="005A0CFF" w:rsidP="005A0CFF">
      <w:pPr>
        <w:pStyle w:val="PL"/>
      </w:pPr>
      <w:r>
        <w:t xml:space="preserve">      type: array</w:t>
      </w:r>
    </w:p>
    <w:p w14:paraId="49C83F88" w14:textId="77777777" w:rsidR="005A0CFF" w:rsidRDefault="005A0CFF" w:rsidP="005A0CFF">
      <w:pPr>
        <w:pStyle w:val="PL"/>
      </w:pPr>
      <w:r>
        <w:t xml:space="preserve">      items:</w:t>
      </w:r>
    </w:p>
    <w:p w14:paraId="223A272A" w14:textId="77777777" w:rsidR="005A0CFF" w:rsidRDefault="005A0CFF" w:rsidP="005A0CFF">
      <w:pPr>
        <w:pStyle w:val="PL"/>
      </w:pPr>
      <w:r>
        <w:t xml:space="preserve">        $ref: '#/components/schemas/NssfFunction-Single'</w:t>
      </w:r>
    </w:p>
    <w:p w14:paraId="2BFD392C" w14:textId="77777777" w:rsidR="005A0CFF" w:rsidRDefault="005A0CFF" w:rsidP="005A0CFF">
      <w:pPr>
        <w:pStyle w:val="PL"/>
      </w:pPr>
      <w:r>
        <w:t xml:space="preserve">    SmsfFunction-Multiple:</w:t>
      </w:r>
    </w:p>
    <w:p w14:paraId="2C870854" w14:textId="77777777" w:rsidR="005A0CFF" w:rsidRDefault="005A0CFF" w:rsidP="005A0CFF">
      <w:pPr>
        <w:pStyle w:val="PL"/>
      </w:pPr>
      <w:r>
        <w:t xml:space="preserve">      type: array</w:t>
      </w:r>
    </w:p>
    <w:p w14:paraId="535752F5" w14:textId="77777777" w:rsidR="005A0CFF" w:rsidRDefault="005A0CFF" w:rsidP="005A0CFF">
      <w:pPr>
        <w:pStyle w:val="PL"/>
      </w:pPr>
      <w:r>
        <w:t xml:space="preserve">      items:</w:t>
      </w:r>
    </w:p>
    <w:p w14:paraId="5816760A" w14:textId="77777777" w:rsidR="005A0CFF" w:rsidRDefault="005A0CFF" w:rsidP="005A0CFF">
      <w:pPr>
        <w:pStyle w:val="PL"/>
      </w:pPr>
      <w:r>
        <w:t xml:space="preserve">        $ref: '#/components/schemas/SmsfFunction-Single'</w:t>
      </w:r>
    </w:p>
    <w:p w14:paraId="70BB5331" w14:textId="77777777" w:rsidR="005A0CFF" w:rsidRDefault="005A0CFF" w:rsidP="005A0CFF">
      <w:pPr>
        <w:pStyle w:val="PL"/>
      </w:pPr>
      <w:r>
        <w:t xml:space="preserve">    LmfFunction-Multiple:</w:t>
      </w:r>
    </w:p>
    <w:p w14:paraId="5D737EC7" w14:textId="77777777" w:rsidR="005A0CFF" w:rsidRDefault="005A0CFF" w:rsidP="005A0CFF">
      <w:pPr>
        <w:pStyle w:val="PL"/>
      </w:pPr>
      <w:r>
        <w:t xml:space="preserve">      type: array</w:t>
      </w:r>
    </w:p>
    <w:p w14:paraId="32D37B6D" w14:textId="77777777" w:rsidR="005A0CFF" w:rsidRDefault="005A0CFF" w:rsidP="005A0CFF">
      <w:pPr>
        <w:pStyle w:val="PL"/>
      </w:pPr>
      <w:r>
        <w:t xml:space="preserve">      items:</w:t>
      </w:r>
    </w:p>
    <w:p w14:paraId="7632C3FC" w14:textId="77777777" w:rsidR="005A0CFF" w:rsidRDefault="005A0CFF" w:rsidP="005A0CFF">
      <w:pPr>
        <w:pStyle w:val="PL"/>
      </w:pPr>
      <w:r>
        <w:t xml:space="preserve">        $ref: '#/components/schemas/LmfFunction-Single'</w:t>
      </w:r>
    </w:p>
    <w:p w14:paraId="14958E04" w14:textId="77777777" w:rsidR="005A0CFF" w:rsidRDefault="005A0CFF" w:rsidP="005A0CFF">
      <w:pPr>
        <w:pStyle w:val="PL"/>
      </w:pPr>
      <w:r>
        <w:t xml:space="preserve">    NgeirFunction-Multiple:</w:t>
      </w:r>
    </w:p>
    <w:p w14:paraId="4875DF7B" w14:textId="77777777" w:rsidR="005A0CFF" w:rsidRDefault="005A0CFF" w:rsidP="005A0CFF">
      <w:pPr>
        <w:pStyle w:val="PL"/>
      </w:pPr>
      <w:r>
        <w:t xml:space="preserve">      type: array</w:t>
      </w:r>
    </w:p>
    <w:p w14:paraId="6D0B5C14" w14:textId="77777777" w:rsidR="005A0CFF" w:rsidRDefault="005A0CFF" w:rsidP="005A0CFF">
      <w:pPr>
        <w:pStyle w:val="PL"/>
      </w:pPr>
      <w:r>
        <w:t xml:space="preserve">      items:</w:t>
      </w:r>
    </w:p>
    <w:p w14:paraId="67D868C5" w14:textId="77777777" w:rsidR="005A0CFF" w:rsidRDefault="005A0CFF" w:rsidP="005A0CFF">
      <w:pPr>
        <w:pStyle w:val="PL"/>
      </w:pPr>
      <w:r>
        <w:t xml:space="preserve">        $ref: '#/components/schemas/NgeirFunction-Single'</w:t>
      </w:r>
    </w:p>
    <w:p w14:paraId="743830FE" w14:textId="77777777" w:rsidR="005A0CFF" w:rsidRDefault="005A0CFF" w:rsidP="005A0CFF">
      <w:pPr>
        <w:pStyle w:val="PL"/>
      </w:pPr>
      <w:r>
        <w:t xml:space="preserve">    SeppFunction-Multiple:</w:t>
      </w:r>
    </w:p>
    <w:p w14:paraId="2ABC81E7" w14:textId="77777777" w:rsidR="005A0CFF" w:rsidRDefault="005A0CFF" w:rsidP="005A0CFF">
      <w:pPr>
        <w:pStyle w:val="PL"/>
      </w:pPr>
      <w:r>
        <w:t xml:space="preserve">      type: array</w:t>
      </w:r>
    </w:p>
    <w:p w14:paraId="1CD037B0" w14:textId="77777777" w:rsidR="005A0CFF" w:rsidRDefault="005A0CFF" w:rsidP="005A0CFF">
      <w:pPr>
        <w:pStyle w:val="PL"/>
      </w:pPr>
      <w:r>
        <w:t xml:space="preserve">      items:</w:t>
      </w:r>
    </w:p>
    <w:p w14:paraId="7AF51A53" w14:textId="77777777" w:rsidR="005A0CFF" w:rsidRDefault="005A0CFF" w:rsidP="005A0CFF">
      <w:pPr>
        <w:pStyle w:val="PL"/>
      </w:pPr>
      <w:r>
        <w:t xml:space="preserve">        $ref: '#/components/schemas/SeppFunction-Single'</w:t>
      </w:r>
    </w:p>
    <w:p w14:paraId="27FFD59E" w14:textId="77777777" w:rsidR="005A0CFF" w:rsidRDefault="005A0CFF" w:rsidP="005A0CFF">
      <w:pPr>
        <w:pStyle w:val="PL"/>
      </w:pPr>
      <w:r>
        <w:t xml:space="preserve">    NwdafFunction-Multiple:</w:t>
      </w:r>
    </w:p>
    <w:p w14:paraId="1CB2E4CB" w14:textId="77777777" w:rsidR="005A0CFF" w:rsidRDefault="005A0CFF" w:rsidP="005A0CFF">
      <w:pPr>
        <w:pStyle w:val="PL"/>
      </w:pPr>
      <w:r>
        <w:t xml:space="preserve">      type: array</w:t>
      </w:r>
    </w:p>
    <w:p w14:paraId="160003C9" w14:textId="77777777" w:rsidR="005A0CFF" w:rsidRDefault="005A0CFF" w:rsidP="005A0CFF">
      <w:pPr>
        <w:pStyle w:val="PL"/>
      </w:pPr>
      <w:r>
        <w:t xml:space="preserve">      items:</w:t>
      </w:r>
    </w:p>
    <w:p w14:paraId="199DE6CD" w14:textId="77777777" w:rsidR="005A0CFF" w:rsidRDefault="005A0CFF" w:rsidP="005A0CFF">
      <w:pPr>
        <w:pStyle w:val="PL"/>
      </w:pPr>
      <w:r>
        <w:t xml:space="preserve">        $ref: '#/components/schemas/NwdafFunction-Single'</w:t>
      </w:r>
    </w:p>
    <w:p w14:paraId="59AC0377" w14:textId="77777777" w:rsidR="005A0CFF" w:rsidRDefault="005A0CFF" w:rsidP="005A0CFF">
      <w:pPr>
        <w:pStyle w:val="PL"/>
      </w:pPr>
      <w:r>
        <w:t xml:space="preserve">    ScpFunction-Multiple:</w:t>
      </w:r>
    </w:p>
    <w:p w14:paraId="370DC087" w14:textId="77777777" w:rsidR="005A0CFF" w:rsidRDefault="005A0CFF" w:rsidP="005A0CFF">
      <w:pPr>
        <w:pStyle w:val="PL"/>
      </w:pPr>
      <w:r>
        <w:t xml:space="preserve">      type: array</w:t>
      </w:r>
    </w:p>
    <w:p w14:paraId="259FBBC8" w14:textId="77777777" w:rsidR="005A0CFF" w:rsidRDefault="005A0CFF" w:rsidP="005A0CFF">
      <w:pPr>
        <w:pStyle w:val="PL"/>
      </w:pPr>
      <w:r>
        <w:t xml:space="preserve">      items:</w:t>
      </w:r>
    </w:p>
    <w:p w14:paraId="7BF3BF18" w14:textId="77777777" w:rsidR="005A0CFF" w:rsidRDefault="005A0CFF" w:rsidP="005A0CFF">
      <w:pPr>
        <w:pStyle w:val="PL"/>
      </w:pPr>
      <w:r>
        <w:t xml:space="preserve">        $ref: '#/components/schemas/ScpFunction-Single'</w:t>
      </w:r>
    </w:p>
    <w:p w14:paraId="50F6FAF2" w14:textId="77777777" w:rsidR="005A0CFF" w:rsidRDefault="005A0CFF" w:rsidP="005A0CFF">
      <w:pPr>
        <w:pStyle w:val="PL"/>
      </w:pPr>
      <w:r>
        <w:t xml:space="preserve">    NefFunction-Multiple:</w:t>
      </w:r>
    </w:p>
    <w:p w14:paraId="2E06003D" w14:textId="77777777" w:rsidR="005A0CFF" w:rsidRDefault="005A0CFF" w:rsidP="005A0CFF">
      <w:pPr>
        <w:pStyle w:val="PL"/>
      </w:pPr>
      <w:r>
        <w:t xml:space="preserve">      type: array</w:t>
      </w:r>
    </w:p>
    <w:p w14:paraId="3743F456" w14:textId="77777777" w:rsidR="005A0CFF" w:rsidRDefault="005A0CFF" w:rsidP="005A0CFF">
      <w:pPr>
        <w:pStyle w:val="PL"/>
      </w:pPr>
      <w:r>
        <w:t xml:space="preserve">      items:</w:t>
      </w:r>
    </w:p>
    <w:p w14:paraId="4501485B" w14:textId="77777777" w:rsidR="005A0CFF" w:rsidRDefault="005A0CFF" w:rsidP="005A0CFF">
      <w:pPr>
        <w:pStyle w:val="PL"/>
      </w:pPr>
      <w:r>
        <w:t xml:space="preserve">        $ref: '#/components/schemas/NefFunction-Single'</w:t>
      </w:r>
    </w:p>
    <w:p w14:paraId="5D419EFA" w14:textId="77777777" w:rsidR="005A0CFF" w:rsidRDefault="005A0CFF" w:rsidP="005A0CFF">
      <w:pPr>
        <w:pStyle w:val="PL"/>
      </w:pPr>
    </w:p>
    <w:p w14:paraId="397CC772" w14:textId="77777777" w:rsidR="005A0CFF" w:rsidRDefault="005A0CFF" w:rsidP="005A0CFF">
      <w:pPr>
        <w:pStyle w:val="PL"/>
      </w:pPr>
      <w:r>
        <w:t xml:space="preserve">    ExternalAmfFunction-Multiple:</w:t>
      </w:r>
    </w:p>
    <w:p w14:paraId="02FC261A" w14:textId="77777777" w:rsidR="005A0CFF" w:rsidRDefault="005A0CFF" w:rsidP="005A0CFF">
      <w:pPr>
        <w:pStyle w:val="PL"/>
      </w:pPr>
      <w:r>
        <w:t xml:space="preserve">      type: array</w:t>
      </w:r>
    </w:p>
    <w:p w14:paraId="1E4E6413" w14:textId="77777777" w:rsidR="005A0CFF" w:rsidRDefault="005A0CFF" w:rsidP="005A0CFF">
      <w:pPr>
        <w:pStyle w:val="PL"/>
      </w:pPr>
      <w:r>
        <w:t xml:space="preserve">      items:</w:t>
      </w:r>
    </w:p>
    <w:p w14:paraId="40620253" w14:textId="77777777" w:rsidR="005A0CFF" w:rsidRDefault="005A0CFF" w:rsidP="005A0CFF">
      <w:pPr>
        <w:pStyle w:val="PL"/>
      </w:pPr>
      <w:r>
        <w:t xml:space="preserve">        $ref: '#/components/schemas/ExternalAmfFunction-Single'</w:t>
      </w:r>
    </w:p>
    <w:p w14:paraId="0AFFF755" w14:textId="77777777" w:rsidR="005A0CFF" w:rsidRDefault="005A0CFF" w:rsidP="005A0CFF">
      <w:pPr>
        <w:pStyle w:val="PL"/>
      </w:pPr>
      <w:r>
        <w:t xml:space="preserve">    ExternalNrfFunction-Multiple:</w:t>
      </w:r>
    </w:p>
    <w:p w14:paraId="18C02ECE" w14:textId="77777777" w:rsidR="005A0CFF" w:rsidRDefault="005A0CFF" w:rsidP="005A0CFF">
      <w:pPr>
        <w:pStyle w:val="PL"/>
      </w:pPr>
      <w:r>
        <w:t xml:space="preserve">      type: array</w:t>
      </w:r>
    </w:p>
    <w:p w14:paraId="1FD04DC9" w14:textId="77777777" w:rsidR="005A0CFF" w:rsidRDefault="005A0CFF" w:rsidP="005A0CFF">
      <w:pPr>
        <w:pStyle w:val="PL"/>
      </w:pPr>
      <w:r>
        <w:t xml:space="preserve">      items:</w:t>
      </w:r>
    </w:p>
    <w:p w14:paraId="1544CD4C" w14:textId="77777777" w:rsidR="005A0CFF" w:rsidRDefault="005A0CFF" w:rsidP="005A0CFF">
      <w:pPr>
        <w:pStyle w:val="PL"/>
      </w:pPr>
      <w:r>
        <w:t xml:space="preserve">        $ref: '#/components/schemas/ExternalNrfFunction-Single'</w:t>
      </w:r>
    </w:p>
    <w:p w14:paraId="0B8495B5" w14:textId="77777777" w:rsidR="005A0CFF" w:rsidRDefault="005A0CFF" w:rsidP="005A0CFF">
      <w:pPr>
        <w:pStyle w:val="PL"/>
      </w:pPr>
      <w:r>
        <w:t xml:space="preserve">    ExternalNssfFunction-Multiple:</w:t>
      </w:r>
    </w:p>
    <w:p w14:paraId="787003F6" w14:textId="77777777" w:rsidR="005A0CFF" w:rsidRDefault="005A0CFF" w:rsidP="005A0CFF">
      <w:pPr>
        <w:pStyle w:val="PL"/>
      </w:pPr>
      <w:r>
        <w:t xml:space="preserve">      type: array</w:t>
      </w:r>
    </w:p>
    <w:p w14:paraId="7C54F1F2" w14:textId="77777777" w:rsidR="005A0CFF" w:rsidRDefault="005A0CFF" w:rsidP="005A0CFF">
      <w:pPr>
        <w:pStyle w:val="PL"/>
      </w:pPr>
      <w:r>
        <w:t xml:space="preserve">      items:</w:t>
      </w:r>
    </w:p>
    <w:p w14:paraId="61D2BB3C" w14:textId="77777777" w:rsidR="005A0CFF" w:rsidRDefault="005A0CFF" w:rsidP="005A0CFF">
      <w:pPr>
        <w:pStyle w:val="PL"/>
      </w:pPr>
      <w:r>
        <w:t xml:space="preserve">        $ref: '#/components/schemas/ExternalNssfFunction-Single'</w:t>
      </w:r>
    </w:p>
    <w:p w14:paraId="6C65E368" w14:textId="77777777" w:rsidR="005A0CFF" w:rsidRDefault="005A0CFF" w:rsidP="005A0CFF">
      <w:pPr>
        <w:pStyle w:val="PL"/>
      </w:pPr>
      <w:r>
        <w:t xml:space="preserve">    ExternalSeppFunction-Nultiple:</w:t>
      </w:r>
    </w:p>
    <w:p w14:paraId="1BD1FB3A" w14:textId="77777777" w:rsidR="005A0CFF" w:rsidRDefault="005A0CFF" w:rsidP="005A0CFF">
      <w:pPr>
        <w:pStyle w:val="PL"/>
      </w:pPr>
      <w:r>
        <w:t xml:space="preserve">      type: array</w:t>
      </w:r>
    </w:p>
    <w:p w14:paraId="619FB004" w14:textId="77777777" w:rsidR="005A0CFF" w:rsidRDefault="005A0CFF" w:rsidP="005A0CFF">
      <w:pPr>
        <w:pStyle w:val="PL"/>
      </w:pPr>
      <w:r>
        <w:t xml:space="preserve">      items:</w:t>
      </w:r>
    </w:p>
    <w:p w14:paraId="46308263" w14:textId="77777777" w:rsidR="005A0CFF" w:rsidRDefault="005A0CFF" w:rsidP="005A0CFF">
      <w:pPr>
        <w:pStyle w:val="PL"/>
      </w:pPr>
      <w:r>
        <w:t xml:space="preserve">        $ref: '#/components/schemas/ExternalSeppFunction-Single'</w:t>
      </w:r>
    </w:p>
    <w:p w14:paraId="4E06F03F" w14:textId="77777777" w:rsidR="005A0CFF" w:rsidRDefault="005A0CFF" w:rsidP="005A0CFF">
      <w:pPr>
        <w:pStyle w:val="PL"/>
      </w:pPr>
    </w:p>
    <w:p w14:paraId="7B3B8A62" w14:textId="77777777" w:rsidR="005A0CFF" w:rsidRDefault="005A0CFF" w:rsidP="005A0CFF">
      <w:pPr>
        <w:pStyle w:val="PL"/>
      </w:pPr>
      <w:r>
        <w:t xml:space="preserve">    AmfSet-Multiple:</w:t>
      </w:r>
    </w:p>
    <w:p w14:paraId="3638C837" w14:textId="77777777" w:rsidR="005A0CFF" w:rsidRDefault="005A0CFF" w:rsidP="005A0CFF">
      <w:pPr>
        <w:pStyle w:val="PL"/>
      </w:pPr>
      <w:r>
        <w:t xml:space="preserve">      type: array</w:t>
      </w:r>
    </w:p>
    <w:p w14:paraId="3B65AE23" w14:textId="77777777" w:rsidR="005A0CFF" w:rsidRDefault="005A0CFF" w:rsidP="005A0CFF">
      <w:pPr>
        <w:pStyle w:val="PL"/>
      </w:pPr>
      <w:r>
        <w:t xml:space="preserve">      items:</w:t>
      </w:r>
    </w:p>
    <w:p w14:paraId="46D64B7B" w14:textId="77777777" w:rsidR="005A0CFF" w:rsidRDefault="005A0CFF" w:rsidP="005A0CFF">
      <w:pPr>
        <w:pStyle w:val="PL"/>
      </w:pPr>
      <w:r>
        <w:t xml:space="preserve">        $ref: '#/components/schemas/AmfSet-Single'</w:t>
      </w:r>
    </w:p>
    <w:p w14:paraId="261A9490" w14:textId="77777777" w:rsidR="005A0CFF" w:rsidRDefault="005A0CFF" w:rsidP="005A0CFF">
      <w:pPr>
        <w:pStyle w:val="PL"/>
      </w:pPr>
      <w:r>
        <w:t xml:space="preserve">    AmfRegion-Multiple:</w:t>
      </w:r>
    </w:p>
    <w:p w14:paraId="64C21AD9" w14:textId="77777777" w:rsidR="005A0CFF" w:rsidRDefault="005A0CFF" w:rsidP="005A0CFF">
      <w:pPr>
        <w:pStyle w:val="PL"/>
      </w:pPr>
      <w:r>
        <w:t xml:space="preserve">      type: array</w:t>
      </w:r>
    </w:p>
    <w:p w14:paraId="058CDC10" w14:textId="77777777" w:rsidR="005A0CFF" w:rsidRDefault="005A0CFF" w:rsidP="005A0CFF">
      <w:pPr>
        <w:pStyle w:val="PL"/>
      </w:pPr>
      <w:r>
        <w:t xml:space="preserve">      items:</w:t>
      </w:r>
    </w:p>
    <w:p w14:paraId="07E31481" w14:textId="77777777" w:rsidR="005A0CFF" w:rsidRDefault="005A0CFF" w:rsidP="005A0CFF">
      <w:pPr>
        <w:pStyle w:val="PL"/>
      </w:pPr>
      <w:r>
        <w:t xml:space="preserve">        $ref: '#/components/schemas/AmfRegion-Single'</w:t>
      </w:r>
    </w:p>
    <w:p w14:paraId="2D963F4E" w14:textId="77777777" w:rsidR="005A0CFF" w:rsidRDefault="005A0CFF" w:rsidP="005A0CFF">
      <w:pPr>
        <w:pStyle w:val="PL"/>
      </w:pPr>
      <w:r>
        <w:t xml:space="preserve">  </w:t>
      </w:r>
    </w:p>
    <w:p w14:paraId="78074DC7" w14:textId="77777777" w:rsidR="005A0CFF" w:rsidRDefault="005A0CFF" w:rsidP="005A0CFF">
      <w:pPr>
        <w:pStyle w:val="PL"/>
      </w:pPr>
      <w:r>
        <w:t xml:space="preserve">    EP_N2-Multiple:</w:t>
      </w:r>
    </w:p>
    <w:p w14:paraId="4B3FBF35" w14:textId="77777777" w:rsidR="005A0CFF" w:rsidRDefault="005A0CFF" w:rsidP="005A0CFF">
      <w:pPr>
        <w:pStyle w:val="PL"/>
      </w:pPr>
      <w:r>
        <w:t xml:space="preserve">      type: array</w:t>
      </w:r>
    </w:p>
    <w:p w14:paraId="67972E17" w14:textId="77777777" w:rsidR="005A0CFF" w:rsidRDefault="005A0CFF" w:rsidP="005A0CFF">
      <w:pPr>
        <w:pStyle w:val="PL"/>
      </w:pPr>
      <w:r>
        <w:t xml:space="preserve">      items:</w:t>
      </w:r>
    </w:p>
    <w:p w14:paraId="2DD02064" w14:textId="77777777" w:rsidR="005A0CFF" w:rsidRDefault="005A0CFF" w:rsidP="005A0CFF">
      <w:pPr>
        <w:pStyle w:val="PL"/>
      </w:pPr>
      <w:r>
        <w:t xml:space="preserve">        $ref: '#/components/schemas/EP_N2-Single'</w:t>
      </w:r>
    </w:p>
    <w:p w14:paraId="247775B8" w14:textId="77777777" w:rsidR="005A0CFF" w:rsidRDefault="005A0CFF" w:rsidP="005A0CFF">
      <w:pPr>
        <w:pStyle w:val="PL"/>
      </w:pPr>
      <w:r>
        <w:t xml:space="preserve">    EP_N3-Multiple:</w:t>
      </w:r>
    </w:p>
    <w:p w14:paraId="15EBE212" w14:textId="77777777" w:rsidR="005A0CFF" w:rsidRDefault="005A0CFF" w:rsidP="005A0CFF">
      <w:pPr>
        <w:pStyle w:val="PL"/>
      </w:pPr>
      <w:r>
        <w:t xml:space="preserve">      type: array</w:t>
      </w:r>
    </w:p>
    <w:p w14:paraId="154C984B" w14:textId="77777777" w:rsidR="005A0CFF" w:rsidRDefault="005A0CFF" w:rsidP="005A0CFF">
      <w:pPr>
        <w:pStyle w:val="PL"/>
      </w:pPr>
      <w:r>
        <w:t xml:space="preserve">      items:</w:t>
      </w:r>
    </w:p>
    <w:p w14:paraId="367B4139" w14:textId="77777777" w:rsidR="005A0CFF" w:rsidRDefault="005A0CFF" w:rsidP="005A0CFF">
      <w:pPr>
        <w:pStyle w:val="PL"/>
      </w:pPr>
      <w:r>
        <w:t xml:space="preserve">        $ref: '#/components/schemas/EP_N3-Single'</w:t>
      </w:r>
    </w:p>
    <w:p w14:paraId="31820897" w14:textId="77777777" w:rsidR="005A0CFF" w:rsidRDefault="005A0CFF" w:rsidP="005A0CFF">
      <w:pPr>
        <w:pStyle w:val="PL"/>
      </w:pPr>
      <w:r>
        <w:t xml:space="preserve">    EP_N4-Multiple:</w:t>
      </w:r>
    </w:p>
    <w:p w14:paraId="64905D5F" w14:textId="77777777" w:rsidR="005A0CFF" w:rsidRDefault="005A0CFF" w:rsidP="005A0CFF">
      <w:pPr>
        <w:pStyle w:val="PL"/>
      </w:pPr>
      <w:r>
        <w:t xml:space="preserve">      type: array</w:t>
      </w:r>
    </w:p>
    <w:p w14:paraId="115B0185" w14:textId="77777777" w:rsidR="005A0CFF" w:rsidRDefault="005A0CFF" w:rsidP="005A0CFF">
      <w:pPr>
        <w:pStyle w:val="PL"/>
      </w:pPr>
      <w:r>
        <w:t xml:space="preserve">      items:</w:t>
      </w:r>
    </w:p>
    <w:p w14:paraId="6B561664" w14:textId="77777777" w:rsidR="005A0CFF" w:rsidRDefault="005A0CFF" w:rsidP="005A0CFF">
      <w:pPr>
        <w:pStyle w:val="PL"/>
      </w:pPr>
      <w:r>
        <w:t xml:space="preserve">        $ref: '#/components/schemas/EP_N4-Single'</w:t>
      </w:r>
    </w:p>
    <w:p w14:paraId="60A5FAAE" w14:textId="77777777" w:rsidR="005A0CFF" w:rsidRDefault="005A0CFF" w:rsidP="005A0CFF">
      <w:pPr>
        <w:pStyle w:val="PL"/>
      </w:pPr>
      <w:r>
        <w:t xml:space="preserve">    EP_N5-Multiple:</w:t>
      </w:r>
    </w:p>
    <w:p w14:paraId="5A8EC4E5" w14:textId="77777777" w:rsidR="005A0CFF" w:rsidRDefault="005A0CFF" w:rsidP="005A0CFF">
      <w:pPr>
        <w:pStyle w:val="PL"/>
      </w:pPr>
      <w:r>
        <w:t xml:space="preserve">      type: array</w:t>
      </w:r>
    </w:p>
    <w:p w14:paraId="32245D4F" w14:textId="77777777" w:rsidR="005A0CFF" w:rsidRDefault="005A0CFF" w:rsidP="005A0CFF">
      <w:pPr>
        <w:pStyle w:val="PL"/>
      </w:pPr>
      <w:r>
        <w:t xml:space="preserve">      items:</w:t>
      </w:r>
    </w:p>
    <w:p w14:paraId="381C6A8E" w14:textId="77777777" w:rsidR="005A0CFF" w:rsidRDefault="005A0CFF" w:rsidP="005A0CFF">
      <w:pPr>
        <w:pStyle w:val="PL"/>
      </w:pPr>
      <w:r>
        <w:t xml:space="preserve">        $ref: '#/components/schemas/EP_N5-Single'</w:t>
      </w:r>
    </w:p>
    <w:p w14:paraId="35308EAC" w14:textId="77777777" w:rsidR="005A0CFF" w:rsidRDefault="005A0CFF" w:rsidP="005A0CFF">
      <w:pPr>
        <w:pStyle w:val="PL"/>
      </w:pPr>
      <w:r>
        <w:t xml:space="preserve">    EP_N6-Multiple:</w:t>
      </w:r>
    </w:p>
    <w:p w14:paraId="22DE2218" w14:textId="77777777" w:rsidR="005A0CFF" w:rsidRDefault="005A0CFF" w:rsidP="005A0CFF">
      <w:pPr>
        <w:pStyle w:val="PL"/>
      </w:pPr>
      <w:r>
        <w:t xml:space="preserve">      type: array</w:t>
      </w:r>
    </w:p>
    <w:p w14:paraId="3ECEC2BE" w14:textId="77777777" w:rsidR="005A0CFF" w:rsidRDefault="005A0CFF" w:rsidP="005A0CFF">
      <w:pPr>
        <w:pStyle w:val="PL"/>
      </w:pPr>
      <w:r>
        <w:t xml:space="preserve">      items:</w:t>
      </w:r>
    </w:p>
    <w:p w14:paraId="1D11CC91" w14:textId="77777777" w:rsidR="005A0CFF" w:rsidRDefault="005A0CFF" w:rsidP="005A0CFF">
      <w:pPr>
        <w:pStyle w:val="PL"/>
      </w:pPr>
      <w:r>
        <w:t xml:space="preserve">        $ref: '#/components/schemas/EP_N6-Single'</w:t>
      </w:r>
    </w:p>
    <w:p w14:paraId="4EE18C79" w14:textId="77777777" w:rsidR="005A0CFF" w:rsidRDefault="005A0CFF" w:rsidP="005A0CFF">
      <w:pPr>
        <w:pStyle w:val="PL"/>
      </w:pPr>
      <w:r>
        <w:t xml:space="preserve">    EP_N7-Multiple:</w:t>
      </w:r>
    </w:p>
    <w:p w14:paraId="3DD6E7D5" w14:textId="77777777" w:rsidR="005A0CFF" w:rsidRDefault="005A0CFF" w:rsidP="005A0CFF">
      <w:pPr>
        <w:pStyle w:val="PL"/>
      </w:pPr>
      <w:r>
        <w:t xml:space="preserve">      type: array</w:t>
      </w:r>
    </w:p>
    <w:p w14:paraId="7888A31A" w14:textId="77777777" w:rsidR="005A0CFF" w:rsidRDefault="005A0CFF" w:rsidP="005A0CFF">
      <w:pPr>
        <w:pStyle w:val="PL"/>
      </w:pPr>
      <w:r>
        <w:t xml:space="preserve">      items:</w:t>
      </w:r>
    </w:p>
    <w:p w14:paraId="2CE61CA6" w14:textId="77777777" w:rsidR="005A0CFF" w:rsidRDefault="005A0CFF" w:rsidP="005A0CFF">
      <w:pPr>
        <w:pStyle w:val="PL"/>
      </w:pPr>
      <w:r>
        <w:t xml:space="preserve">        $ref: '#/components/schemas/EP_N7-Single'</w:t>
      </w:r>
    </w:p>
    <w:p w14:paraId="12E5DE0E" w14:textId="77777777" w:rsidR="005A0CFF" w:rsidRDefault="005A0CFF" w:rsidP="005A0CFF">
      <w:pPr>
        <w:pStyle w:val="PL"/>
      </w:pPr>
      <w:r>
        <w:t xml:space="preserve">    EP_N8-Multiple:</w:t>
      </w:r>
    </w:p>
    <w:p w14:paraId="17847915" w14:textId="77777777" w:rsidR="005A0CFF" w:rsidRDefault="005A0CFF" w:rsidP="005A0CFF">
      <w:pPr>
        <w:pStyle w:val="PL"/>
      </w:pPr>
      <w:r>
        <w:t xml:space="preserve">      type: array</w:t>
      </w:r>
    </w:p>
    <w:p w14:paraId="5025E4BB" w14:textId="77777777" w:rsidR="005A0CFF" w:rsidRDefault="005A0CFF" w:rsidP="005A0CFF">
      <w:pPr>
        <w:pStyle w:val="PL"/>
      </w:pPr>
      <w:r>
        <w:t xml:space="preserve">      items:</w:t>
      </w:r>
    </w:p>
    <w:p w14:paraId="58C4CC6C" w14:textId="77777777" w:rsidR="005A0CFF" w:rsidRDefault="005A0CFF" w:rsidP="005A0CFF">
      <w:pPr>
        <w:pStyle w:val="PL"/>
      </w:pPr>
      <w:r>
        <w:t xml:space="preserve">        $ref: '#/components/schemas/EP_N8-Single'</w:t>
      </w:r>
    </w:p>
    <w:p w14:paraId="10E33A0E" w14:textId="77777777" w:rsidR="005A0CFF" w:rsidRDefault="005A0CFF" w:rsidP="005A0CFF">
      <w:pPr>
        <w:pStyle w:val="PL"/>
      </w:pPr>
      <w:r>
        <w:t xml:space="preserve">    EP_N9-Multiple:</w:t>
      </w:r>
    </w:p>
    <w:p w14:paraId="7836F75C" w14:textId="77777777" w:rsidR="005A0CFF" w:rsidRDefault="005A0CFF" w:rsidP="005A0CFF">
      <w:pPr>
        <w:pStyle w:val="PL"/>
      </w:pPr>
      <w:r>
        <w:t xml:space="preserve">      type: array</w:t>
      </w:r>
    </w:p>
    <w:p w14:paraId="6FBC812D" w14:textId="77777777" w:rsidR="005A0CFF" w:rsidRDefault="005A0CFF" w:rsidP="005A0CFF">
      <w:pPr>
        <w:pStyle w:val="PL"/>
      </w:pPr>
      <w:r>
        <w:t xml:space="preserve">      items:</w:t>
      </w:r>
    </w:p>
    <w:p w14:paraId="2DB485D2" w14:textId="77777777" w:rsidR="005A0CFF" w:rsidRDefault="005A0CFF" w:rsidP="005A0CFF">
      <w:pPr>
        <w:pStyle w:val="PL"/>
      </w:pPr>
      <w:r>
        <w:t xml:space="preserve">        $ref: '#/components/schemas/EP_N9-Single'</w:t>
      </w:r>
    </w:p>
    <w:p w14:paraId="017EA77A" w14:textId="77777777" w:rsidR="005A0CFF" w:rsidRDefault="005A0CFF" w:rsidP="005A0CFF">
      <w:pPr>
        <w:pStyle w:val="PL"/>
      </w:pPr>
      <w:r>
        <w:t xml:space="preserve">    EP_N10-Multiple:</w:t>
      </w:r>
    </w:p>
    <w:p w14:paraId="72EBB328" w14:textId="77777777" w:rsidR="005A0CFF" w:rsidRDefault="005A0CFF" w:rsidP="005A0CFF">
      <w:pPr>
        <w:pStyle w:val="PL"/>
      </w:pPr>
      <w:r>
        <w:t xml:space="preserve">      type: array</w:t>
      </w:r>
    </w:p>
    <w:p w14:paraId="5744FC71" w14:textId="77777777" w:rsidR="005A0CFF" w:rsidRDefault="005A0CFF" w:rsidP="005A0CFF">
      <w:pPr>
        <w:pStyle w:val="PL"/>
      </w:pPr>
      <w:r>
        <w:t xml:space="preserve">      items:</w:t>
      </w:r>
    </w:p>
    <w:p w14:paraId="0C956A9F" w14:textId="77777777" w:rsidR="005A0CFF" w:rsidRDefault="005A0CFF" w:rsidP="005A0CFF">
      <w:pPr>
        <w:pStyle w:val="PL"/>
      </w:pPr>
      <w:r>
        <w:t xml:space="preserve">        $ref: '#/components/schemas/EP_N10-Single'</w:t>
      </w:r>
    </w:p>
    <w:p w14:paraId="5B281AFE" w14:textId="77777777" w:rsidR="005A0CFF" w:rsidRDefault="005A0CFF" w:rsidP="005A0CFF">
      <w:pPr>
        <w:pStyle w:val="PL"/>
      </w:pPr>
      <w:r>
        <w:t xml:space="preserve">    EP_N11-Multiple:</w:t>
      </w:r>
    </w:p>
    <w:p w14:paraId="2CA07C2F" w14:textId="77777777" w:rsidR="005A0CFF" w:rsidRDefault="005A0CFF" w:rsidP="005A0CFF">
      <w:pPr>
        <w:pStyle w:val="PL"/>
      </w:pPr>
      <w:r>
        <w:t xml:space="preserve">      type: array</w:t>
      </w:r>
    </w:p>
    <w:p w14:paraId="23C8DEDC" w14:textId="77777777" w:rsidR="005A0CFF" w:rsidRDefault="005A0CFF" w:rsidP="005A0CFF">
      <w:pPr>
        <w:pStyle w:val="PL"/>
      </w:pPr>
      <w:r>
        <w:t xml:space="preserve">      items:</w:t>
      </w:r>
    </w:p>
    <w:p w14:paraId="6C1A51D8" w14:textId="77777777" w:rsidR="005A0CFF" w:rsidRDefault="005A0CFF" w:rsidP="005A0CFF">
      <w:pPr>
        <w:pStyle w:val="PL"/>
      </w:pPr>
      <w:r>
        <w:t xml:space="preserve">        $ref: '#/components/schemas/EP_N11-Single'</w:t>
      </w:r>
    </w:p>
    <w:p w14:paraId="48C2C6F3" w14:textId="77777777" w:rsidR="005A0CFF" w:rsidRDefault="005A0CFF" w:rsidP="005A0CFF">
      <w:pPr>
        <w:pStyle w:val="PL"/>
      </w:pPr>
      <w:r>
        <w:t xml:space="preserve">    EP_N12-Multiple:</w:t>
      </w:r>
    </w:p>
    <w:p w14:paraId="73573F4D" w14:textId="77777777" w:rsidR="005A0CFF" w:rsidRDefault="005A0CFF" w:rsidP="005A0CFF">
      <w:pPr>
        <w:pStyle w:val="PL"/>
      </w:pPr>
      <w:r>
        <w:t xml:space="preserve">      type: array</w:t>
      </w:r>
    </w:p>
    <w:p w14:paraId="752463CE" w14:textId="77777777" w:rsidR="005A0CFF" w:rsidRDefault="005A0CFF" w:rsidP="005A0CFF">
      <w:pPr>
        <w:pStyle w:val="PL"/>
      </w:pPr>
      <w:r>
        <w:t xml:space="preserve">      items:</w:t>
      </w:r>
    </w:p>
    <w:p w14:paraId="1015D957" w14:textId="77777777" w:rsidR="005A0CFF" w:rsidRDefault="005A0CFF" w:rsidP="005A0CFF">
      <w:pPr>
        <w:pStyle w:val="PL"/>
      </w:pPr>
      <w:r>
        <w:t xml:space="preserve">        $ref: '#/components/schemas/EP_N12-Single'</w:t>
      </w:r>
    </w:p>
    <w:p w14:paraId="313F89B1" w14:textId="77777777" w:rsidR="005A0CFF" w:rsidRDefault="005A0CFF" w:rsidP="005A0CFF">
      <w:pPr>
        <w:pStyle w:val="PL"/>
      </w:pPr>
      <w:r>
        <w:t xml:space="preserve">    EP_N13-Multiple:</w:t>
      </w:r>
    </w:p>
    <w:p w14:paraId="6D920FC8" w14:textId="77777777" w:rsidR="005A0CFF" w:rsidRDefault="005A0CFF" w:rsidP="005A0CFF">
      <w:pPr>
        <w:pStyle w:val="PL"/>
      </w:pPr>
      <w:r>
        <w:t xml:space="preserve">      type: array</w:t>
      </w:r>
    </w:p>
    <w:p w14:paraId="17746C9C" w14:textId="77777777" w:rsidR="005A0CFF" w:rsidRDefault="005A0CFF" w:rsidP="005A0CFF">
      <w:pPr>
        <w:pStyle w:val="PL"/>
      </w:pPr>
      <w:r>
        <w:t xml:space="preserve">      items:</w:t>
      </w:r>
    </w:p>
    <w:p w14:paraId="68776760" w14:textId="77777777" w:rsidR="005A0CFF" w:rsidRDefault="005A0CFF" w:rsidP="005A0CFF">
      <w:pPr>
        <w:pStyle w:val="PL"/>
      </w:pPr>
      <w:r>
        <w:t xml:space="preserve">        $ref: '#/components/schemas/EP_N13-Single'</w:t>
      </w:r>
    </w:p>
    <w:p w14:paraId="47C5AB63" w14:textId="77777777" w:rsidR="005A0CFF" w:rsidRDefault="005A0CFF" w:rsidP="005A0CFF">
      <w:pPr>
        <w:pStyle w:val="PL"/>
      </w:pPr>
      <w:r>
        <w:t xml:space="preserve">    EP_N14-Multiple:</w:t>
      </w:r>
    </w:p>
    <w:p w14:paraId="054CC2D2" w14:textId="77777777" w:rsidR="005A0CFF" w:rsidRDefault="005A0CFF" w:rsidP="005A0CFF">
      <w:pPr>
        <w:pStyle w:val="PL"/>
      </w:pPr>
      <w:r>
        <w:t xml:space="preserve">      type: array</w:t>
      </w:r>
    </w:p>
    <w:p w14:paraId="6CDA9B33" w14:textId="77777777" w:rsidR="005A0CFF" w:rsidRDefault="005A0CFF" w:rsidP="005A0CFF">
      <w:pPr>
        <w:pStyle w:val="PL"/>
      </w:pPr>
      <w:r>
        <w:t xml:space="preserve">      items:</w:t>
      </w:r>
    </w:p>
    <w:p w14:paraId="1980D41D" w14:textId="77777777" w:rsidR="005A0CFF" w:rsidRDefault="005A0CFF" w:rsidP="005A0CFF">
      <w:pPr>
        <w:pStyle w:val="PL"/>
      </w:pPr>
      <w:r>
        <w:lastRenderedPageBreak/>
        <w:t xml:space="preserve">        $ref: '#/components/schemas/EP_N14-Single'</w:t>
      </w:r>
    </w:p>
    <w:p w14:paraId="7E561541" w14:textId="77777777" w:rsidR="005A0CFF" w:rsidRDefault="005A0CFF" w:rsidP="005A0CFF">
      <w:pPr>
        <w:pStyle w:val="PL"/>
      </w:pPr>
      <w:r>
        <w:t xml:space="preserve">    EP_N15-Multiple:</w:t>
      </w:r>
    </w:p>
    <w:p w14:paraId="477A4BB5" w14:textId="77777777" w:rsidR="005A0CFF" w:rsidRDefault="005A0CFF" w:rsidP="005A0CFF">
      <w:pPr>
        <w:pStyle w:val="PL"/>
      </w:pPr>
      <w:r>
        <w:t xml:space="preserve">      type: array</w:t>
      </w:r>
    </w:p>
    <w:p w14:paraId="39B74A94" w14:textId="77777777" w:rsidR="005A0CFF" w:rsidRDefault="005A0CFF" w:rsidP="005A0CFF">
      <w:pPr>
        <w:pStyle w:val="PL"/>
      </w:pPr>
      <w:r>
        <w:t xml:space="preserve">      items:</w:t>
      </w:r>
    </w:p>
    <w:p w14:paraId="47B4D1DA" w14:textId="77777777" w:rsidR="005A0CFF" w:rsidRDefault="005A0CFF" w:rsidP="005A0CFF">
      <w:pPr>
        <w:pStyle w:val="PL"/>
      </w:pPr>
      <w:r>
        <w:t xml:space="preserve">        $ref: '#/components/schemas/EP_N15-Single'</w:t>
      </w:r>
    </w:p>
    <w:p w14:paraId="7EE379F9" w14:textId="77777777" w:rsidR="005A0CFF" w:rsidRDefault="005A0CFF" w:rsidP="005A0CFF">
      <w:pPr>
        <w:pStyle w:val="PL"/>
      </w:pPr>
      <w:r>
        <w:t xml:space="preserve">    EP_N16-Multiple:</w:t>
      </w:r>
    </w:p>
    <w:p w14:paraId="77CB473B" w14:textId="77777777" w:rsidR="005A0CFF" w:rsidRDefault="005A0CFF" w:rsidP="005A0CFF">
      <w:pPr>
        <w:pStyle w:val="PL"/>
      </w:pPr>
      <w:r>
        <w:t xml:space="preserve">      type: array</w:t>
      </w:r>
    </w:p>
    <w:p w14:paraId="4C78935A" w14:textId="77777777" w:rsidR="005A0CFF" w:rsidRDefault="005A0CFF" w:rsidP="005A0CFF">
      <w:pPr>
        <w:pStyle w:val="PL"/>
      </w:pPr>
      <w:r>
        <w:t xml:space="preserve">      items:</w:t>
      </w:r>
    </w:p>
    <w:p w14:paraId="48B9B358" w14:textId="77777777" w:rsidR="005A0CFF" w:rsidRDefault="005A0CFF" w:rsidP="005A0CFF">
      <w:pPr>
        <w:pStyle w:val="PL"/>
      </w:pPr>
      <w:r>
        <w:t xml:space="preserve">        $ref: '#/components/schemas/EP_N16-Single'</w:t>
      </w:r>
    </w:p>
    <w:p w14:paraId="17221408" w14:textId="77777777" w:rsidR="005A0CFF" w:rsidRDefault="005A0CFF" w:rsidP="005A0CFF">
      <w:pPr>
        <w:pStyle w:val="PL"/>
      </w:pPr>
      <w:r>
        <w:t xml:space="preserve">    EP_N17-Multiple:</w:t>
      </w:r>
    </w:p>
    <w:p w14:paraId="11674150" w14:textId="77777777" w:rsidR="005A0CFF" w:rsidRDefault="005A0CFF" w:rsidP="005A0CFF">
      <w:pPr>
        <w:pStyle w:val="PL"/>
      </w:pPr>
      <w:r>
        <w:t xml:space="preserve">      type: array</w:t>
      </w:r>
    </w:p>
    <w:p w14:paraId="41415BB3" w14:textId="77777777" w:rsidR="005A0CFF" w:rsidRDefault="005A0CFF" w:rsidP="005A0CFF">
      <w:pPr>
        <w:pStyle w:val="PL"/>
      </w:pPr>
      <w:r>
        <w:t xml:space="preserve">      items:</w:t>
      </w:r>
    </w:p>
    <w:p w14:paraId="0367C05E" w14:textId="77777777" w:rsidR="005A0CFF" w:rsidRDefault="005A0CFF" w:rsidP="005A0CFF">
      <w:pPr>
        <w:pStyle w:val="PL"/>
      </w:pPr>
      <w:r>
        <w:t xml:space="preserve">        $ref: '#/components/schemas/EP_N17-Single'</w:t>
      </w:r>
    </w:p>
    <w:p w14:paraId="3E4B7D90" w14:textId="77777777" w:rsidR="005A0CFF" w:rsidRDefault="005A0CFF" w:rsidP="005A0CFF">
      <w:pPr>
        <w:pStyle w:val="PL"/>
      </w:pPr>
    </w:p>
    <w:p w14:paraId="711CC59E" w14:textId="77777777" w:rsidR="005A0CFF" w:rsidRDefault="005A0CFF" w:rsidP="005A0CFF">
      <w:pPr>
        <w:pStyle w:val="PL"/>
      </w:pPr>
      <w:r>
        <w:t xml:space="preserve">    EP_N20-Multiple:</w:t>
      </w:r>
    </w:p>
    <w:p w14:paraId="77D62319" w14:textId="77777777" w:rsidR="005A0CFF" w:rsidRDefault="005A0CFF" w:rsidP="005A0CFF">
      <w:pPr>
        <w:pStyle w:val="PL"/>
      </w:pPr>
      <w:r>
        <w:t xml:space="preserve">      type: array</w:t>
      </w:r>
    </w:p>
    <w:p w14:paraId="6D0D7B14" w14:textId="77777777" w:rsidR="005A0CFF" w:rsidRDefault="005A0CFF" w:rsidP="005A0CFF">
      <w:pPr>
        <w:pStyle w:val="PL"/>
      </w:pPr>
      <w:r>
        <w:t xml:space="preserve">      items:</w:t>
      </w:r>
    </w:p>
    <w:p w14:paraId="393797FD" w14:textId="77777777" w:rsidR="005A0CFF" w:rsidRDefault="005A0CFF" w:rsidP="005A0CFF">
      <w:pPr>
        <w:pStyle w:val="PL"/>
      </w:pPr>
      <w:r>
        <w:t xml:space="preserve">        $ref: '#/components/schemas/EP_N20-Single'</w:t>
      </w:r>
    </w:p>
    <w:p w14:paraId="24CEAA24" w14:textId="77777777" w:rsidR="005A0CFF" w:rsidRDefault="005A0CFF" w:rsidP="005A0CFF">
      <w:pPr>
        <w:pStyle w:val="PL"/>
      </w:pPr>
      <w:r>
        <w:t xml:space="preserve">    EP_N21-Multiple:</w:t>
      </w:r>
    </w:p>
    <w:p w14:paraId="2761E9C4" w14:textId="77777777" w:rsidR="005A0CFF" w:rsidRDefault="005A0CFF" w:rsidP="005A0CFF">
      <w:pPr>
        <w:pStyle w:val="PL"/>
      </w:pPr>
      <w:r>
        <w:t xml:space="preserve">      type: array</w:t>
      </w:r>
    </w:p>
    <w:p w14:paraId="7251D100" w14:textId="77777777" w:rsidR="005A0CFF" w:rsidRDefault="005A0CFF" w:rsidP="005A0CFF">
      <w:pPr>
        <w:pStyle w:val="PL"/>
      </w:pPr>
      <w:r>
        <w:t xml:space="preserve">      items:</w:t>
      </w:r>
    </w:p>
    <w:p w14:paraId="47CBF42C" w14:textId="77777777" w:rsidR="005A0CFF" w:rsidRDefault="005A0CFF" w:rsidP="005A0CFF">
      <w:pPr>
        <w:pStyle w:val="PL"/>
      </w:pPr>
      <w:r>
        <w:t xml:space="preserve">        $ref: '#/components/schemas/EP_N21-Single'</w:t>
      </w:r>
    </w:p>
    <w:p w14:paraId="76630988" w14:textId="77777777" w:rsidR="005A0CFF" w:rsidRDefault="005A0CFF" w:rsidP="005A0CFF">
      <w:pPr>
        <w:pStyle w:val="PL"/>
      </w:pPr>
      <w:r>
        <w:t xml:space="preserve">    EP_N22-Multiple:</w:t>
      </w:r>
    </w:p>
    <w:p w14:paraId="5071A688" w14:textId="77777777" w:rsidR="005A0CFF" w:rsidRDefault="005A0CFF" w:rsidP="005A0CFF">
      <w:pPr>
        <w:pStyle w:val="PL"/>
      </w:pPr>
      <w:r>
        <w:t xml:space="preserve">      type: array</w:t>
      </w:r>
    </w:p>
    <w:p w14:paraId="330EA0A0" w14:textId="77777777" w:rsidR="005A0CFF" w:rsidRDefault="005A0CFF" w:rsidP="005A0CFF">
      <w:pPr>
        <w:pStyle w:val="PL"/>
      </w:pPr>
      <w:r>
        <w:t xml:space="preserve">      items:</w:t>
      </w:r>
    </w:p>
    <w:p w14:paraId="5334DF35" w14:textId="77777777" w:rsidR="005A0CFF" w:rsidRDefault="005A0CFF" w:rsidP="005A0CFF">
      <w:pPr>
        <w:pStyle w:val="PL"/>
      </w:pPr>
      <w:r>
        <w:t xml:space="preserve">        $ref: '#/components/schemas/EP_N22-Single'</w:t>
      </w:r>
    </w:p>
    <w:p w14:paraId="2E63E03A" w14:textId="77777777" w:rsidR="005A0CFF" w:rsidRDefault="005A0CFF" w:rsidP="005A0CFF">
      <w:pPr>
        <w:pStyle w:val="PL"/>
      </w:pPr>
    </w:p>
    <w:p w14:paraId="489DE118" w14:textId="77777777" w:rsidR="005A0CFF" w:rsidRDefault="005A0CFF" w:rsidP="005A0CFF">
      <w:pPr>
        <w:pStyle w:val="PL"/>
      </w:pPr>
      <w:r>
        <w:t xml:space="preserve">    EP_N26-Multiple:</w:t>
      </w:r>
    </w:p>
    <w:p w14:paraId="6BD12F41" w14:textId="77777777" w:rsidR="005A0CFF" w:rsidRDefault="005A0CFF" w:rsidP="005A0CFF">
      <w:pPr>
        <w:pStyle w:val="PL"/>
      </w:pPr>
      <w:r>
        <w:t xml:space="preserve">      type: array</w:t>
      </w:r>
    </w:p>
    <w:p w14:paraId="530ED323" w14:textId="77777777" w:rsidR="005A0CFF" w:rsidRDefault="005A0CFF" w:rsidP="005A0CFF">
      <w:pPr>
        <w:pStyle w:val="PL"/>
      </w:pPr>
      <w:r>
        <w:t xml:space="preserve">      items:</w:t>
      </w:r>
    </w:p>
    <w:p w14:paraId="7AC6CFBC" w14:textId="77777777" w:rsidR="005A0CFF" w:rsidRDefault="005A0CFF" w:rsidP="005A0CFF">
      <w:pPr>
        <w:pStyle w:val="PL"/>
      </w:pPr>
      <w:r>
        <w:t xml:space="preserve">        $ref: '#/components/schemas/EP_N26-Single'</w:t>
      </w:r>
    </w:p>
    <w:p w14:paraId="381C6053" w14:textId="77777777" w:rsidR="005A0CFF" w:rsidRDefault="005A0CFF" w:rsidP="005A0CFF">
      <w:pPr>
        <w:pStyle w:val="PL"/>
      </w:pPr>
      <w:r>
        <w:t xml:space="preserve">    EP_N27-Multiple:</w:t>
      </w:r>
    </w:p>
    <w:p w14:paraId="33A821E6" w14:textId="77777777" w:rsidR="005A0CFF" w:rsidRDefault="005A0CFF" w:rsidP="005A0CFF">
      <w:pPr>
        <w:pStyle w:val="PL"/>
      </w:pPr>
      <w:r>
        <w:t xml:space="preserve">      type: array</w:t>
      </w:r>
    </w:p>
    <w:p w14:paraId="542954E9" w14:textId="77777777" w:rsidR="005A0CFF" w:rsidRDefault="005A0CFF" w:rsidP="005A0CFF">
      <w:pPr>
        <w:pStyle w:val="PL"/>
      </w:pPr>
      <w:r>
        <w:t xml:space="preserve">      items:</w:t>
      </w:r>
    </w:p>
    <w:p w14:paraId="50AB5F1C" w14:textId="77777777" w:rsidR="005A0CFF" w:rsidRDefault="005A0CFF" w:rsidP="005A0CFF">
      <w:pPr>
        <w:pStyle w:val="PL"/>
      </w:pPr>
      <w:r>
        <w:t xml:space="preserve">        $ref: '#/components/schemas/EP_N27-Single'</w:t>
      </w:r>
    </w:p>
    <w:p w14:paraId="596CA7A9" w14:textId="77777777" w:rsidR="005A0CFF" w:rsidRDefault="005A0CFF" w:rsidP="005A0CFF">
      <w:pPr>
        <w:pStyle w:val="PL"/>
      </w:pPr>
    </w:p>
    <w:p w14:paraId="3868ED37" w14:textId="77777777" w:rsidR="005A0CFF" w:rsidRDefault="005A0CFF" w:rsidP="005A0CFF">
      <w:pPr>
        <w:pStyle w:val="PL"/>
      </w:pPr>
      <w:r>
        <w:t xml:space="preserve">    EP_N31-Multiple:</w:t>
      </w:r>
    </w:p>
    <w:p w14:paraId="2C612342" w14:textId="77777777" w:rsidR="005A0CFF" w:rsidRDefault="005A0CFF" w:rsidP="005A0CFF">
      <w:pPr>
        <w:pStyle w:val="PL"/>
      </w:pPr>
      <w:r>
        <w:t xml:space="preserve">      type: array</w:t>
      </w:r>
    </w:p>
    <w:p w14:paraId="2592715F" w14:textId="77777777" w:rsidR="005A0CFF" w:rsidRDefault="005A0CFF" w:rsidP="005A0CFF">
      <w:pPr>
        <w:pStyle w:val="PL"/>
      </w:pPr>
      <w:r>
        <w:t xml:space="preserve">      items:</w:t>
      </w:r>
    </w:p>
    <w:p w14:paraId="7E140D8B" w14:textId="77777777" w:rsidR="005A0CFF" w:rsidRDefault="005A0CFF" w:rsidP="005A0CFF">
      <w:pPr>
        <w:pStyle w:val="PL"/>
      </w:pPr>
      <w:r>
        <w:t xml:space="preserve">        $ref: '#/components/schemas/EP_N31-Single'</w:t>
      </w:r>
    </w:p>
    <w:p w14:paraId="62588B00" w14:textId="77777777" w:rsidR="005A0CFF" w:rsidRDefault="005A0CFF" w:rsidP="005A0CFF">
      <w:pPr>
        <w:pStyle w:val="PL"/>
      </w:pPr>
      <w:r>
        <w:t xml:space="preserve">    EP_N32-Multiple:</w:t>
      </w:r>
    </w:p>
    <w:p w14:paraId="79D9626D" w14:textId="77777777" w:rsidR="005A0CFF" w:rsidRDefault="005A0CFF" w:rsidP="005A0CFF">
      <w:pPr>
        <w:pStyle w:val="PL"/>
      </w:pPr>
      <w:r>
        <w:t xml:space="preserve">      type: array</w:t>
      </w:r>
    </w:p>
    <w:p w14:paraId="23A1F13A" w14:textId="77777777" w:rsidR="005A0CFF" w:rsidRDefault="005A0CFF" w:rsidP="005A0CFF">
      <w:pPr>
        <w:pStyle w:val="PL"/>
      </w:pPr>
      <w:r>
        <w:t xml:space="preserve">      items:</w:t>
      </w:r>
    </w:p>
    <w:p w14:paraId="16AFFAD7" w14:textId="77777777" w:rsidR="005A0CFF" w:rsidRDefault="005A0CFF" w:rsidP="005A0CFF">
      <w:pPr>
        <w:pStyle w:val="PL"/>
      </w:pPr>
      <w:r>
        <w:t xml:space="preserve">        $ref: '#/components/schemas/EP_N32-Single'</w:t>
      </w:r>
    </w:p>
    <w:p w14:paraId="7836C97E" w14:textId="77777777" w:rsidR="005A0CFF" w:rsidRDefault="005A0CFF" w:rsidP="005A0CFF">
      <w:pPr>
        <w:pStyle w:val="PL"/>
      </w:pPr>
    </w:p>
    <w:p w14:paraId="68DCDA3C" w14:textId="77777777" w:rsidR="005A0CFF" w:rsidRDefault="005A0CFF" w:rsidP="005A0CFF">
      <w:pPr>
        <w:pStyle w:val="PL"/>
      </w:pPr>
      <w:r>
        <w:t xml:space="preserve">    EP_S5C-Multiple:</w:t>
      </w:r>
    </w:p>
    <w:p w14:paraId="7BAD2C8D" w14:textId="77777777" w:rsidR="005A0CFF" w:rsidRDefault="005A0CFF" w:rsidP="005A0CFF">
      <w:pPr>
        <w:pStyle w:val="PL"/>
      </w:pPr>
      <w:r>
        <w:t xml:space="preserve">      type: array</w:t>
      </w:r>
    </w:p>
    <w:p w14:paraId="3D93079F" w14:textId="77777777" w:rsidR="005A0CFF" w:rsidRDefault="005A0CFF" w:rsidP="005A0CFF">
      <w:pPr>
        <w:pStyle w:val="PL"/>
      </w:pPr>
      <w:r>
        <w:t xml:space="preserve">      items:</w:t>
      </w:r>
    </w:p>
    <w:p w14:paraId="4C9835E7" w14:textId="77777777" w:rsidR="005A0CFF" w:rsidRDefault="005A0CFF" w:rsidP="005A0CFF">
      <w:pPr>
        <w:pStyle w:val="PL"/>
      </w:pPr>
      <w:r>
        <w:t xml:space="preserve">        $ref: '#/components/schemas/EP_S5C-Single'</w:t>
      </w:r>
    </w:p>
    <w:p w14:paraId="0658C247" w14:textId="77777777" w:rsidR="005A0CFF" w:rsidRDefault="005A0CFF" w:rsidP="005A0CFF">
      <w:pPr>
        <w:pStyle w:val="PL"/>
      </w:pPr>
      <w:r>
        <w:t xml:space="preserve">    EP_S5U-Multiple:</w:t>
      </w:r>
    </w:p>
    <w:p w14:paraId="1621CBBA" w14:textId="77777777" w:rsidR="005A0CFF" w:rsidRDefault="005A0CFF" w:rsidP="005A0CFF">
      <w:pPr>
        <w:pStyle w:val="PL"/>
      </w:pPr>
      <w:r>
        <w:t xml:space="preserve">      type: array</w:t>
      </w:r>
    </w:p>
    <w:p w14:paraId="29915F4F" w14:textId="77777777" w:rsidR="005A0CFF" w:rsidRDefault="005A0CFF" w:rsidP="005A0CFF">
      <w:pPr>
        <w:pStyle w:val="PL"/>
      </w:pPr>
      <w:r>
        <w:t xml:space="preserve">      items:</w:t>
      </w:r>
    </w:p>
    <w:p w14:paraId="49023124" w14:textId="77777777" w:rsidR="005A0CFF" w:rsidRDefault="005A0CFF" w:rsidP="005A0CFF">
      <w:pPr>
        <w:pStyle w:val="PL"/>
      </w:pPr>
      <w:r>
        <w:t xml:space="preserve">        $ref: '#/components/schemas/EP_S5U-Single'</w:t>
      </w:r>
    </w:p>
    <w:p w14:paraId="74240AF1" w14:textId="77777777" w:rsidR="005A0CFF" w:rsidRDefault="005A0CFF" w:rsidP="005A0CFF">
      <w:pPr>
        <w:pStyle w:val="PL"/>
      </w:pPr>
      <w:r>
        <w:t xml:space="preserve">    EP_Rx-Multiple:</w:t>
      </w:r>
    </w:p>
    <w:p w14:paraId="25C4A9BA" w14:textId="77777777" w:rsidR="005A0CFF" w:rsidRDefault="005A0CFF" w:rsidP="005A0CFF">
      <w:pPr>
        <w:pStyle w:val="PL"/>
      </w:pPr>
      <w:r>
        <w:t xml:space="preserve">      type: array</w:t>
      </w:r>
    </w:p>
    <w:p w14:paraId="04B006E3" w14:textId="77777777" w:rsidR="005A0CFF" w:rsidRDefault="005A0CFF" w:rsidP="005A0CFF">
      <w:pPr>
        <w:pStyle w:val="PL"/>
      </w:pPr>
      <w:r>
        <w:t xml:space="preserve">      items:</w:t>
      </w:r>
    </w:p>
    <w:p w14:paraId="7004DC6C" w14:textId="77777777" w:rsidR="005A0CFF" w:rsidRDefault="005A0CFF" w:rsidP="005A0CFF">
      <w:pPr>
        <w:pStyle w:val="PL"/>
      </w:pPr>
      <w:r>
        <w:t xml:space="preserve">        $ref: '#/components/schemas/EP_Rx-Single'</w:t>
      </w:r>
    </w:p>
    <w:p w14:paraId="058910A7" w14:textId="77777777" w:rsidR="005A0CFF" w:rsidRDefault="005A0CFF" w:rsidP="005A0CFF">
      <w:pPr>
        <w:pStyle w:val="PL"/>
      </w:pPr>
      <w:r>
        <w:t xml:space="preserve">    EP_MAP_SMSC-Multiple:</w:t>
      </w:r>
    </w:p>
    <w:p w14:paraId="76507C0E" w14:textId="77777777" w:rsidR="005A0CFF" w:rsidRDefault="005A0CFF" w:rsidP="005A0CFF">
      <w:pPr>
        <w:pStyle w:val="PL"/>
      </w:pPr>
      <w:r>
        <w:t xml:space="preserve">      type: array</w:t>
      </w:r>
    </w:p>
    <w:p w14:paraId="08B4176E" w14:textId="77777777" w:rsidR="005A0CFF" w:rsidRDefault="005A0CFF" w:rsidP="005A0CFF">
      <w:pPr>
        <w:pStyle w:val="PL"/>
      </w:pPr>
      <w:r>
        <w:t xml:space="preserve">      items:</w:t>
      </w:r>
    </w:p>
    <w:p w14:paraId="7FF391A0" w14:textId="77777777" w:rsidR="005A0CFF" w:rsidRDefault="005A0CFF" w:rsidP="005A0CFF">
      <w:pPr>
        <w:pStyle w:val="PL"/>
      </w:pPr>
      <w:r>
        <w:t xml:space="preserve">        $ref: '#/components/schemas/EP_MAP_SMSC-Single'</w:t>
      </w:r>
    </w:p>
    <w:p w14:paraId="3E26AFF2" w14:textId="77777777" w:rsidR="005A0CFF" w:rsidRDefault="005A0CFF" w:rsidP="005A0CFF">
      <w:pPr>
        <w:pStyle w:val="PL"/>
      </w:pPr>
      <w:r>
        <w:t xml:space="preserve">    EP_NLS-Multiple:</w:t>
      </w:r>
    </w:p>
    <w:p w14:paraId="6D38A476" w14:textId="77777777" w:rsidR="005A0CFF" w:rsidRDefault="005A0CFF" w:rsidP="005A0CFF">
      <w:pPr>
        <w:pStyle w:val="PL"/>
      </w:pPr>
      <w:r>
        <w:t xml:space="preserve">      type: array</w:t>
      </w:r>
    </w:p>
    <w:p w14:paraId="310A42FF" w14:textId="77777777" w:rsidR="005A0CFF" w:rsidRDefault="005A0CFF" w:rsidP="005A0CFF">
      <w:pPr>
        <w:pStyle w:val="PL"/>
      </w:pPr>
      <w:r>
        <w:t xml:space="preserve">      items:</w:t>
      </w:r>
    </w:p>
    <w:p w14:paraId="71B8FB7D" w14:textId="77777777" w:rsidR="005A0CFF" w:rsidRDefault="005A0CFF" w:rsidP="005A0CFF">
      <w:pPr>
        <w:pStyle w:val="PL"/>
      </w:pPr>
      <w:r>
        <w:t xml:space="preserve">        $ref: '#/components/schemas/EP_NLS-Single'</w:t>
      </w:r>
    </w:p>
    <w:p w14:paraId="6094D5DB" w14:textId="77777777" w:rsidR="005A0CFF" w:rsidRDefault="005A0CFF" w:rsidP="005A0CFF">
      <w:pPr>
        <w:pStyle w:val="PL"/>
      </w:pPr>
      <w:r>
        <w:t xml:space="preserve">    EP_NLG-Multiple:</w:t>
      </w:r>
    </w:p>
    <w:p w14:paraId="48DD1EAE" w14:textId="77777777" w:rsidR="005A0CFF" w:rsidRDefault="005A0CFF" w:rsidP="005A0CFF">
      <w:pPr>
        <w:pStyle w:val="PL"/>
      </w:pPr>
      <w:r>
        <w:t xml:space="preserve">      type: array</w:t>
      </w:r>
    </w:p>
    <w:p w14:paraId="65EED72B" w14:textId="77777777" w:rsidR="005A0CFF" w:rsidRDefault="005A0CFF" w:rsidP="005A0CFF">
      <w:pPr>
        <w:pStyle w:val="PL"/>
      </w:pPr>
      <w:r>
        <w:t xml:space="preserve">      items:</w:t>
      </w:r>
    </w:p>
    <w:p w14:paraId="16C18449" w14:textId="77777777" w:rsidR="005A0CFF" w:rsidRDefault="005A0CFF" w:rsidP="005A0CFF">
      <w:pPr>
        <w:pStyle w:val="PL"/>
      </w:pPr>
      <w:r>
        <w:t xml:space="preserve">        $ref: '#/components/schemas/EP_NLG-Single'</w:t>
      </w:r>
    </w:p>
    <w:p w14:paraId="18FC9B12" w14:textId="77777777" w:rsidR="005A0CFF" w:rsidRDefault="005A0CFF" w:rsidP="005A0CFF">
      <w:pPr>
        <w:pStyle w:val="PL"/>
      </w:pPr>
    </w:p>
    <w:p w14:paraId="2DD5BE02" w14:textId="77777777" w:rsidR="005A0CFF" w:rsidRDefault="005A0CFF" w:rsidP="005A0CFF">
      <w:pPr>
        <w:pStyle w:val="PL"/>
      </w:pPr>
      <w:r>
        <w:t>#------------ Definitions in TS 28.541 for TS 28.532 -----------------------------</w:t>
      </w:r>
    </w:p>
    <w:p w14:paraId="7BE71C9A" w14:textId="77777777" w:rsidR="005A0CFF" w:rsidRDefault="005A0CFF" w:rsidP="005A0CFF">
      <w:pPr>
        <w:pStyle w:val="PL"/>
      </w:pPr>
    </w:p>
    <w:p w14:paraId="6C4143E4" w14:textId="77777777" w:rsidR="005A0CFF" w:rsidRDefault="005A0CFF" w:rsidP="005A0CFF">
      <w:pPr>
        <w:pStyle w:val="PL"/>
      </w:pPr>
      <w:r>
        <w:t xml:space="preserve">    resources-5gcNrm:</w:t>
      </w:r>
    </w:p>
    <w:p w14:paraId="1ED67D16" w14:textId="77777777" w:rsidR="005A0CFF" w:rsidRDefault="005A0CFF" w:rsidP="005A0CFF">
      <w:pPr>
        <w:pStyle w:val="PL"/>
      </w:pPr>
      <w:r>
        <w:t xml:space="preserve">      oneOf:</w:t>
      </w:r>
    </w:p>
    <w:p w14:paraId="25898731" w14:textId="77777777" w:rsidR="005A0CFF" w:rsidRDefault="005A0CFF" w:rsidP="005A0CFF">
      <w:pPr>
        <w:pStyle w:val="PL"/>
      </w:pPr>
      <w:r>
        <w:t xml:space="preserve">       - $ref: '#/components/schemas/SubNetwork-Single'</w:t>
      </w:r>
    </w:p>
    <w:p w14:paraId="2814203E" w14:textId="77777777" w:rsidR="005A0CFF" w:rsidRDefault="005A0CFF" w:rsidP="005A0CFF">
      <w:pPr>
        <w:pStyle w:val="PL"/>
      </w:pPr>
      <w:r>
        <w:t xml:space="preserve">       - $ref: '#/components/schemas/ManagedElement-Single'</w:t>
      </w:r>
    </w:p>
    <w:p w14:paraId="2725C244" w14:textId="77777777" w:rsidR="005A0CFF" w:rsidRDefault="005A0CFF" w:rsidP="005A0CFF">
      <w:pPr>
        <w:pStyle w:val="PL"/>
      </w:pPr>
      <w:r>
        <w:t xml:space="preserve">       - $ref: '#/components/schemas/AmfFunction-Single'</w:t>
      </w:r>
    </w:p>
    <w:p w14:paraId="6E9A7913" w14:textId="77777777" w:rsidR="005A0CFF" w:rsidRDefault="005A0CFF" w:rsidP="005A0CFF">
      <w:pPr>
        <w:pStyle w:val="PL"/>
      </w:pPr>
      <w:r>
        <w:t xml:space="preserve">       - $ref: '#/components/schemas/SmfFunction-Single'</w:t>
      </w:r>
    </w:p>
    <w:p w14:paraId="3723CDF5" w14:textId="77777777" w:rsidR="005A0CFF" w:rsidRDefault="005A0CFF" w:rsidP="005A0CFF">
      <w:pPr>
        <w:pStyle w:val="PL"/>
      </w:pPr>
      <w:r>
        <w:lastRenderedPageBreak/>
        <w:t xml:space="preserve">       - $ref: '#/components/schemas/UpfFunction-Single'</w:t>
      </w:r>
    </w:p>
    <w:p w14:paraId="73A0F3D0" w14:textId="77777777" w:rsidR="005A0CFF" w:rsidRDefault="005A0CFF" w:rsidP="005A0CFF">
      <w:pPr>
        <w:pStyle w:val="PL"/>
      </w:pPr>
      <w:r>
        <w:t xml:space="preserve">       - $ref: '#/components/schemas/N3iwfFunction-Single'</w:t>
      </w:r>
    </w:p>
    <w:p w14:paraId="00B65B2B" w14:textId="77777777" w:rsidR="005A0CFF" w:rsidRDefault="005A0CFF" w:rsidP="005A0CFF">
      <w:pPr>
        <w:pStyle w:val="PL"/>
      </w:pPr>
      <w:r>
        <w:t xml:space="preserve">       - $ref: '#/components/schemas/PcfFunction-Single'</w:t>
      </w:r>
    </w:p>
    <w:p w14:paraId="6ED4239C" w14:textId="77777777" w:rsidR="005A0CFF" w:rsidRDefault="005A0CFF" w:rsidP="005A0CFF">
      <w:pPr>
        <w:pStyle w:val="PL"/>
      </w:pPr>
      <w:r>
        <w:t xml:space="preserve">       - $ref: '#/components/schemas/AusfFunction-Single'</w:t>
      </w:r>
    </w:p>
    <w:p w14:paraId="5B671135" w14:textId="77777777" w:rsidR="005A0CFF" w:rsidRDefault="005A0CFF" w:rsidP="005A0CFF">
      <w:pPr>
        <w:pStyle w:val="PL"/>
      </w:pPr>
      <w:r>
        <w:t xml:space="preserve">       - $ref: '#/components/schemas/UdmFunction-Single'</w:t>
      </w:r>
    </w:p>
    <w:p w14:paraId="1C0BF519" w14:textId="77777777" w:rsidR="005A0CFF" w:rsidRDefault="005A0CFF" w:rsidP="005A0CFF">
      <w:pPr>
        <w:pStyle w:val="PL"/>
      </w:pPr>
      <w:r>
        <w:t xml:space="preserve">       - $ref: '#/components/schemas/UdrFunction-Single'</w:t>
      </w:r>
    </w:p>
    <w:p w14:paraId="11C68791" w14:textId="77777777" w:rsidR="005A0CFF" w:rsidRDefault="005A0CFF" w:rsidP="005A0CFF">
      <w:pPr>
        <w:pStyle w:val="PL"/>
      </w:pPr>
      <w:r>
        <w:t xml:space="preserve">       - $ref: '#/components/schemas/UdsfFunction-Single'</w:t>
      </w:r>
    </w:p>
    <w:p w14:paraId="084B8418" w14:textId="77777777" w:rsidR="005A0CFF" w:rsidRDefault="005A0CFF" w:rsidP="005A0CFF">
      <w:pPr>
        <w:pStyle w:val="PL"/>
      </w:pPr>
      <w:r>
        <w:t xml:space="preserve">       - $ref: '#/components/schemas/NrfFunction-Single'</w:t>
      </w:r>
    </w:p>
    <w:p w14:paraId="54174BF5" w14:textId="77777777" w:rsidR="005A0CFF" w:rsidRDefault="005A0CFF" w:rsidP="005A0CFF">
      <w:pPr>
        <w:pStyle w:val="PL"/>
      </w:pPr>
      <w:r>
        <w:t xml:space="preserve">       - $ref: '#/components/schemas/NssfFunction-Single'</w:t>
      </w:r>
    </w:p>
    <w:p w14:paraId="1CC9DB89" w14:textId="77777777" w:rsidR="005A0CFF" w:rsidRDefault="005A0CFF" w:rsidP="005A0CFF">
      <w:pPr>
        <w:pStyle w:val="PL"/>
      </w:pPr>
      <w:r>
        <w:t xml:space="preserve">       - $ref: '#/components/schemas/SmsfFunction-Single'</w:t>
      </w:r>
    </w:p>
    <w:p w14:paraId="06F7CEF8" w14:textId="77777777" w:rsidR="005A0CFF" w:rsidRDefault="005A0CFF" w:rsidP="005A0CFF">
      <w:pPr>
        <w:pStyle w:val="PL"/>
      </w:pPr>
      <w:r>
        <w:t xml:space="preserve">       - $ref: '#/components/schemas/LmfFunction-Single'</w:t>
      </w:r>
    </w:p>
    <w:p w14:paraId="6BCBBC69" w14:textId="77777777" w:rsidR="005A0CFF" w:rsidRDefault="005A0CFF" w:rsidP="005A0CFF">
      <w:pPr>
        <w:pStyle w:val="PL"/>
      </w:pPr>
      <w:r>
        <w:t xml:space="preserve">       - $ref: '#/components/schemas/NgeirFunction-Single'</w:t>
      </w:r>
    </w:p>
    <w:p w14:paraId="0207EA74" w14:textId="77777777" w:rsidR="005A0CFF" w:rsidRDefault="005A0CFF" w:rsidP="005A0CFF">
      <w:pPr>
        <w:pStyle w:val="PL"/>
      </w:pPr>
      <w:r>
        <w:t xml:space="preserve">       - $ref: '#/components/schemas/SeppFunction-Single'</w:t>
      </w:r>
    </w:p>
    <w:p w14:paraId="04BA239C" w14:textId="77777777" w:rsidR="005A0CFF" w:rsidRDefault="005A0CFF" w:rsidP="005A0CFF">
      <w:pPr>
        <w:pStyle w:val="PL"/>
      </w:pPr>
      <w:r>
        <w:t xml:space="preserve">       - $ref: '#/components/schemas/NwdafFunction-Single'</w:t>
      </w:r>
    </w:p>
    <w:p w14:paraId="73F4C561" w14:textId="77777777" w:rsidR="005A0CFF" w:rsidRDefault="005A0CFF" w:rsidP="005A0CFF">
      <w:pPr>
        <w:pStyle w:val="PL"/>
      </w:pPr>
      <w:r>
        <w:t xml:space="preserve">       - $ref: '#/components/schemas/ScpFunction-Single'</w:t>
      </w:r>
    </w:p>
    <w:p w14:paraId="1045036E" w14:textId="77777777" w:rsidR="005A0CFF" w:rsidRDefault="005A0CFF" w:rsidP="005A0CFF">
      <w:pPr>
        <w:pStyle w:val="PL"/>
      </w:pPr>
      <w:r>
        <w:t xml:space="preserve">       - $ref: '#/components/schemas/NefFunction-Single'</w:t>
      </w:r>
    </w:p>
    <w:p w14:paraId="42A15E90" w14:textId="77777777" w:rsidR="005A0CFF" w:rsidRDefault="005A0CFF" w:rsidP="005A0CFF">
      <w:pPr>
        <w:pStyle w:val="PL"/>
      </w:pPr>
    </w:p>
    <w:p w14:paraId="43B59EB7" w14:textId="77777777" w:rsidR="005A0CFF" w:rsidRDefault="005A0CFF" w:rsidP="005A0CFF">
      <w:pPr>
        <w:pStyle w:val="PL"/>
      </w:pPr>
      <w:r>
        <w:t xml:space="preserve">       - $ref: '#/components/schemas/ExternalAmfFunction-Single'</w:t>
      </w:r>
    </w:p>
    <w:p w14:paraId="2996BB9B" w14:textId="77777777" w:rsidR="005A0CFF" w:rsidRDefault="005A0CFF" w:rsidP="005A0CFF">
      <w:pPr>
        <w:pStyle w:val="PL"/>
      </w:pPr>
      <w:r>
        <w:t xml:space="preserve">       - $ref: '#/components/schemas/ExternalNrfFunction-Single'</w:t>
      </w:r>
    </w:p>
    <w:p w14:paraId="16A7FD15" w14:textId="77777777" w:rsidR="005A0CFF" w:rsidRDefault="005A0CFF" w:rsidP="005A0CFF">
      <w:pPr>
        <w:pStyle w:val="PL"/>
      </w:pPr>
      <w:r>
        <w:t xml:space="preserve">       - $ref: '#/components/schemas/ExternalNssfFunction-Single'</w:t>
      </w:r>
    </w:p>
    <w:p w14:paraId="45A4C4F4" w14:textId="77777777" w:rsidR="005A0CFF" w:rsidRDefault="005A0CFF" w:rsidP="005A0CFF">
      <w:pPr>
        <w:pStyle w:val="PL"/>
      </w:pPr>
      <w:r>
        <w:t xml:space="preserve">       - $ref: '#/components/schemas/ExternalSeppFunction-Single'</w:t>
      </w:r>
    </w:p>
    <w:p w14:paraId="5D249291" w14:textId="77777777" w:rsidR="005A0CFF" w:rsidRDefault="005A0CFF" w:rsidP="005A0CFF">
      <w:pPr>
        <w:pStyle w:val="PL"/>
      </w:pPr>
    </w:p>
    <w:p w14:paraId="5F179AEB" w14:textId="77777777" w:rsidR="005A0CFF" w:rsidRDefault="005A0CFF" w:rsidP="005A0CFF">
      <w:pPr>
        <w:pStyle w:val="PL"/>
      </w:pPr>
      <w:r>
        <w:t xml:space="preserve">       - $ref: '#/components/schemas/AmfSet-Single'</w:t>
      </w:r>
    </w:p>
    <w:p w14:paraId="279F05D6" w14:textId="77777777" w:rsidR="005A0CFF" w:rsidRDefault="005A0CFF" w:rsidP="005A0CFF">
      <w:pPr>
        <w:pStyle w:val="PL"/>
      </w:pPr>
      <w:r>
        <w:t xml:space="preserve">       - $ref: '#/components/schemas/AmfRegion-Single'</w:t>
      </w:r>
    </w:p>
    <w:p w14:paraId="1AAF9BC4" w14:textId="77777777" w:rsidR="005A0CFF" w:rsidRDefault="005A0CFF" w:rsidP="005A0CFF">
      <w:pPr>
        <w:pStyle w:val="PL"/>
      </w:pPr>
    </w:p>
    <w:p w14:paraId="5DF76A72" w14:textId="77777777" w:rsidR="005A0CFF" w:rsidRDefault="005A0CFF" w:rsidP="005A0CFF">
      <w:pPr>
        <w:pStyle w:val="PL"/>
      </w:pPr>
      <w:r>
        <w:t xml:space="preserve">       - $ref: '#/components/schemas/EP_N2-Single'</w:t>
      </w:r>
    </w:p>
    <w:p w14:paraId="77BB72C0" w14:textId="77777777" w:rsidR="005A0CFF" w:rsidRDefault="005A0CFF" w:rsidP="005A0CFF">
      <w:pPr>
        <w:pStyle w:val="PL"/>
      </w:pPr>
      <w:r>
        <w:t xml:space="preserve">       - $ref: '#/components/schemas/EP_N3-Single'</w:t>
      </w:r>
    </w:p>
    <w:p w14:paraId="6D2E19B2" w14:textId="77777777" w:rsidR="005A0CFF" w:rsidRDefault="005A0CFF" w:rsidP="005A0CFF">
      <w:pPr>
        <w:pStyle w:val="PL"/>
      </w:pPr>
      <w:r>
        <w:t xml:space="preserve">       - $ref: '#/components/schemas/EP_N4-Single'</w:t>
      </w:r>
    </w:p>
    <w:p w14:paraId="1C9CBBE0" w14:textId="77777777" w:rsidR="005A0CFF" w:rsidRDefault="005A0CFF" w:rsidP="005A0CFF">
      <w:pPr>
        <w:pStyle w:val="PL"/>
      </w:pPr>
      <w:r>
        <w:t xml:space="preserve">       - $ref: '#/components/schemas/EP_N5-Single'</w:t>
      </w:r>
    </w:p>
    <w:p w14:paraId="43E03DBE" w14:textId="77777777" w:rsidR="005A0CFF" w:rsidRDefault="005A0CFF" w:rsidP="005A0CFF">
      <w:pPr>
        <w:pStyle w:val="PL"/>
      </w:pPr>
      <w:r>
        <w:t xml:space="preserve">       - $ref: '#/components/schemas/EP_N6-Single'</w:t>
      </w:r>
    </w:p>
    <w:p w14:paraId="0CAD72CD" w14:textId="77777777" w:rsidR="005A0CFF" w:rsidRDefault="005A0CFF" w:rsidP="005A0CFF">
      <w:pPr>
        <w:pStyle w:val="PL"/>
      </w:pPr>
      <w:r>
        <w:t xml:space="preserve">       - $ref: '#/components/schemas/EP_N7-Single'</w:t>
      </w:r>
    </w:p>
    <w:p w14:paraId="7519CE9A" w14:textId="77777777" w:rsidR="005A0CFF" w:rsidRDefault="005A0CFF" w:rsidP="005A0CFF">
      <w:pPr>
        <w:pStyle w:val="PL"/>
      </w:pPr>
      <w:r>
        <w:t xml:space="preserve">       - $ref: '#/components/schemas/EP_N8-Single'</w:t>
      </w:r>
    </w:p>
    <w:p w14:paraId="7A17E99F" w14:textId="77777777" w:rsidR="005A0CFF" w:rsidRDefault="005A0CFF" w:rsidP="005A0CFF">
      <w:pPr>
        <w:pStyle w:val="PL"/>
      </w:pPr>
      <w:r>
        <w:t xml:space="preserve">       - $ref: '#/components/schemas/EP_N9-Single'</w:t>
      </w:r>
    </w:p>
    <w:p w14:paraId="026A6663" w14:textId="77777777" w:rsidR="005A0CFF" w:rsidRDefault="005A0CFF" w:rsidP="005A0CFF">
      <w:pPr>
        <w:pStyle w:val="PL"/>
      </w:pPr>
      <w:r>
        <w:t xml:space="preserve">       - $ref: '#/components/schemas/EP_N10-Single'</w:t>
      </w:r>
    </w:p>
    <w:p w14:paraId="46E68D8D" w14:textId="77777777" w:rsidR="005A0CFF" w:rsidRDefault="005A0CFF" w:rsidP="005A0CFF">
      <w:pPr>
        <w:pStyle w:val="PL"/>
      </w:pPr>
      <w:r>
        <w:t xml:space="preserve">       - $ref: '#/components/schemas/EP_N11-Single'</w:t>
      </w:r>
    </w:p>
    <w:p w14:paraId="15D12CCD" w14:textId="77777777" w:rsidR="005A0CFF" w:rsidRDefault="005A0CFF" w:rsidP="005A0CFF">
      <w:pPr>
        <w:pStyle w:val="PL"/>
      </w:pPr>
      <w:r>
        <w:t xml:space="preserve">       - $ref: '#/components/schemas/EP_N12-Single'</w:t>
      </w:r>
    </w:p>
    <w:p w14:paraId="14B05F09" w14:textId="77777777" w:rsidR="005A0CFF" w:rsidRDefault="005A0CFF" w:rsidP="005A0CFF">
      <w:pPr>
        <w:pStyle w:val="PL"/>
      </w:pPr>
      <w:r>
        <w:t xml:space="preserve">       - $ref: '#/components/schemas/EP_N13-Single'</w:t>
      </w:r>
    </w:p>
    <w:p w14:paraId="4D3A9657" w14:textId="77777777" w:rsidR="005A0CFF" w:rsidRDefault="005A0CFF" w:rsidP="005A0CFF">
      <w:pPr>
        <w:pStyle w:val="PL"/>
      </w:pPr>
      <w:r>
        <w:t xml:space="preserve">       - $ref: '#/components/schemas/EP_N14-Single'</w:t>
      </w:r>
    </w:p>
    <w:p w14:paraId="5BA658AD" w14:textId="77777777" w:rsidR="005A0CFF" w:rsidRDefault="005A0CFF" w:rsidP="005A0CFF">
      <w:pPr>
        <w:pStyle w:val="PL"/>
      </w:pPr>
      <w:r>
        <w:t xml:space="preserve">       - $ref: '#/components/schemas/EP_N15-Single'</w:t>
      </w:r>
    </w:p>
    <w:p w14:paraId="17A4D338" w14:textId="77777777" w:rsidR="005A0CFF" w:rsidRDefault="005A0CFF" w:rsidP="005A0CFF">
      <w:pPr>
        <w:pStyle w:val="PL"/>
      </w:pPr>
      <w:r>
        <w:t xml:space="preserve">       - $ref: '#/components/schemas/EP_N16-Single'</w:t>
      </w:r>
    </w:p>
    <w:p w14:paraId="2947D42D" w14:textId="77777777" w:rsidR="005A0CFF" w:rsidRDefault="005A0CFF" w:rsidP="005A0CFF">
      <w:pPr>
        <w:pStyle w:val="PL"/>
      </w:pPr>
      <w:r>
        <w:t xml:space="preserve">       - $ref: '#/components/schemas/EP_N17-Single'</w:t>
      </w:r>
    </w:p>
    <w:p w14:paraId="43A38B1A" w14:textId="77777777" w:rsidR="005A0CFF" w:rsidRDefault="005A0CFF" w:rsidP="005A0CFF">
      <w:pPr>
        <w:pStyle w:val="PL"/>
      </w:pPr>
    </w:p>
    <w:p w14:paraId="741C4C98" w14:textId="77777777" w:rsidR="005A0CFF" w:rsidRDefault="005A0CFF" w:rsidP="005A0CFF">
      <w:pPr>
        <w:pStyle w:val="PL"/>
      </w:pPr>
      <w:r>
        <w:t xml:space="preserve">       - $ref: '#/components/schemas/EP_N20-Single'</w:t>
      </w:r>
    </w:p>
    <w:p w14:paraId="7CB34F7D" w14:textId="77777777" w:rsidR="005A0CFF" w:rsidRDefault="005A0CFF" w:rsidP="005A0CFF">
      <w:pPr>
        <w:pStyle w:val="PL"/>
      </w:pPr>
      <w:r>
        <w:t xml:space="preserve">       - $ref: '#/components/schemas/EP_N21-Single'</w:t>
      </w:r>
    </w:p>
    <w:p w14:paraId="05FD5A63" w14:textId="77777777" w:rsidR="005A0CFF" w:rsidRDefault="005A0CFF" w:rsidP="005A0CFF">
      <w:pPr>
        <w:pStyle w:val="PL"/>
      </w:pPr>
      <w:r>
        <w:t xml:space="preserve">       - $ref: '#/components/schemas/EP_N22-Single'</w:t>
      </w:r>
    </w:p>
    <w:p w14:paraId="638131B3" w14:textId="77777777" w:rsidR="005A0CFF" w:rsidRDefault="005A0CFF" w:rsidP="005A0CFF">
      <w:pPr>
        <w:pStyle w:val="PL"/>
      </w:pPr>
    </w:p>
    <w:p w14:paraId="6E5C8088" w14:textId="77777777" w:rsidR="005A0CFF" w:rsidRDefault="005A0CFF" w:rsidP="005A0CFF">
      <w:pPr>
        <w:pStyle w:val="PL"/>
      </w:pPr>
      <w:r>
        <w:t xml:space="preserve">       - $ref: '#/components/schemas/EP_N26-Single'</w:t>
      </w:r>
    </w:p>
    <w:p w14:paraId="6DBBDFCF" w14:textId="77777777" w:rsidR="005A0CFF" w:rsidRDefault="005A0CFF" w:rsidP="005A0CFF">
      <w:pPr>
        <w:pStyle w:val="PL"/>
      </w:pPr>
      <w:r>
        <w:t xml:space="preserve">       - $ref: '#/components/schemas/EP_N27-Single'</w:t>
      </w:r>
    </w:p>
    <w:p w14:paraId="5B85F285" w14:textId="77777777" w:rsidR="005A0CFF" w:rsidRDefault="005A0CFF" w:rsidP="005A0CFF">
      <w:pPr>
        <w:pStyle w:val="PL"/>
      </w:pPr>
    </w:p>
    <w:p w14:paraId="3CB5CEEE" w14:textId="77777777" w:rsidR="005A0CFF" w:rsidRDefault="005A0CFF" w:rsidP="005A0CFF">
      <w:pPr>
        <w:pStyle w:val="PL"/>
      </w:pPr>
      <w:r>
        <w:t xml:space="preserve">       - $ref: '#/components/schemas/EP_N31-Single'</w:t>
      </w:r>
    </w:p>
    <w:p w14:paraId="25D0488B" w14:textId="77777777" w:rsidR="005A0CFF" w:rsidRDefault="005A0CFF" w:rsidP="005A0CFF">
      <w:pPr>
        <w:pStyle w:val="PL"/>
      </w:pPr>
      <w:r>
        <w:t xml:space="preserve">       - $ref: '#/components/schemas/EP_N31-Single'</w:t>
      </w:r>
    </w:p>
    <w:p w14:paraId="427BCC4B" w14:textId="77777777" w:rsidR="005A0CFF" w:rsidRDefault="005A0CFF" w:rsidP="005A0CFF">
      <w:pPr>
        <w:pStyle w:val="PL"/>
      </w:pPr>
    </w:p>
    <w:p w14:paraId="2259443F" w14:textId="77777777" w:rsidR="005A0CFF" w:rsidRDefault="005A0CFF" w:rsidP="005A0CFF">
      <w:pPr>
        <w:pStyle w:val="PL"/>
      </w:pPr>
      <w:r>
        <w:t xml:space="preserve">       - $ref: '#/components/schemas/EP_S5C-Single'</w:t>
      </w:r>
    </w:p>
    <w:p w14:paraId="559BE70C" w14:textId="77777777" w:rsidR="005A0CFF" w:rsidRDefault="005A0CFF" w:rsidP="005A0CFF">
      <w:pPr>
        <w:pStyle w:val="PL"/>
      </w:pPr>
      <w:r>
        <w:t xml:space="preserve">       - $ref: '#/components/schemas/EP_S5U-Single'</w:t>
      </w:r>
    </w:p>
    <w:p w14:paraId="58FBA01C" w14:textId="77777777" w:rsidR="005A0CFF" w:rsidRDefault="005A0CFF" w:rsidP="005A0CFF">
      <w:pPr>
        <w:pStyle w:val="PL"/>
      </w:pPr>
      <w:r>
        <w:t xml:space="preserve">       - $ref: '#/components/schemas/EP_Rx-Single'</w:t>
      </w:r>
    </w:p>
    <w:p w14:paraId="483A2977" w14:textId="77777777" w:rsidR="005A0CFF" w:rsidRDefault="005A0CFF" w:rsidP="005A0CFF">
      <w:pPr>
        <w:pStyle w:val="PL"/>
      </w:pPr>
      <w:r>
        <w:t xml:space="preserve">       - $ref: '#/components/schemas/EP_MAP_SMSC-Single'</w:t>
      </w:r>
    </w:p>
    <w:p w14:paraId="7A558528" w14:textId="77777777" w:rsidR="005A0CFF" w:rsidRDefault="005A0CFF" w:rsidP="005A0CFF">
      <w:pPr>
        <w:pStyle w:val="PL"/>
      </w:pPr>
      <w:r>
        <w:t xml:space="preserve">       - $ref: '#/components/schemas/EP_NLS-Single'</w:t>
      </w:r>
    </w:p>
    <w:p w14:paraId="3DE241F2" w14:textId="77777777" w:rsidR="005A0CFF" w:rsidRDefault="005A0CFF" w:rsidP="005A0CFF">
      <w:pPr>
        <w:pStyle w:val="PL"/>
      </w:pPr>
      <w:r>
        <w:t xml:space="preserve">       - $ref: '#/components/schemas/EP_NLG-Single'</w:t>
      </w:r>
    </w:p>
    <w:p w14:paraId="0D60B885" w14:textId="77777777" w:rsidR="008610E4" w:rsidRDefault="008610E4" w:rsidP="008610E4">
      <w:pPr>
        <w:rPr>
          <w:lang w:eastAsia="zh-CN"/>
        </w:rPr>
      </w:pPr>
    </w:p>
    <w:p w14:paraId="5293918B" w14:textId="77777777" w:rsidR="008610E4" w:rsidRPr="00270818" w:rsidRDefault="008610E4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6F302B99" w14:textId="77777777" w:rsidTr="008610E4">
        <w:tc>
          <w:tcPr>
            <w:tcW w:w="9521" w:type="dxa"/>
            <w:shd w:val="clear" w:color="auto" w:fill="FFFFCC"/>
            <w:vAlign w:val="center"/>
          </w:tcPr>
          <w:p w14:paraId="0243696D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0584D9" w14:textId="77777777" w:rsidR="008610E4" w:rsidRDefault="008610E4" w:rsidP="008610E4">
      <w:pPr>
        <w:rPr>
          <w:lang w:eastAsia="zh-CN"/>
        </w:rPr>
      </w:pPr>
    </w:p>
    <w:p w14:paraId="665F3756" w14:textId="77777777" w:rsidR="005A0CFF" w:rsidRPr="00182658" w:rsidRDefault="005A0CFF" w:rsidP="005A0CFF">
      <w:pPr>
        <w:pStyle w:val="2"/>
      </w:pPr>
      <w:bookmarkStart w:id="42" w:name="_Toc27405640"/>
      <w:bookmarkStart w:id="43" w:name="_Toc35878835"/>
      <w:bookmarkStart w:id="44" w:name="_Toc36220651"/>
      <w:bookmarkStart w:id="45" w:name="_Toc36474749"/>
      <w:bookmarkStart w:id="46" w:name="_Toc36543021"/>
      <w:bookmarkStart w:id="47" w:name="_Toc36543842"/>
      <w:bookmarkStart w:id="48" w:name="_Toc36568080"/>
      <w:r w:rsidRPr="00212C37">
        <w:rPr>
          <w:lang w:eastAsia="zh-CN"/>
        </w:rPr>
        <w:t>H.5.15</w:t>
      </w:r>
      <w:r w:rsidRPr="00212C37">
        <w:rPr>
          <w:lang w:eastAsia="zh-CN"/>
        </w:rPr>
        <w:tab/>
      </w:r>
      <w:r>
        <w:rPr>
          <w:lang w:eastAsia="zh-CN"/>
        </w:rPr>
        <w:t xml:space="preserve">module </w:t>
      </w:r>
      <w:r w:rsidRPr="00212C37">
        <w:rPr>
          <w:lang w:eastAsia="zh-CN"/>
        </w:rPr>
        <w:t>_3gpp-5gc-nrm-nrffunction@2019-10-28.yang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DDAB8C1" w14:textId="77777777" w:rsidR="005A0CFF" w:rsidRDefault="005A0CFF" w:rsidP="005A0CFF">
      <w:pPr>
        <w:pStyle w:val="PL"/>
      </w:pPr>
      <w:r>
        <w:t>module _3gpp-5gc-nrm-nrffunction {</w:t>
      </w:r>
    </w:p>
    <w:p w14:paraId="7AEEAE22" w14:textId="77777777" w:rsidR="005A0CFF" w:rsidRDefault="005A0CFF" w:rsidP="005A0CFF">
      <w:pPr>
        <w:pStyle w:val="PL"/>
      </w:pPr>
      <w:r>
        <w:t xml:space="preserve">  yang-version 1.1;</w:t>
      </w:r>
    </w:p>
    <w:p w14:paraId="319B4F74" w14:textId="77777777" w:rsidR="005A0CFF" w:rsidRDefault="005A0CFF" w:rsidP="005A0CFF">
      <w:pPr>
        <w:pStyle w:val="PL"/>
      </w:pPr>
      <w:r>
        <w:t xml:space="preserve">  </w:t>
      </w:r>
    </w:p>
    <w:p w14:paraId="2E43EDC8" w14:textId="77777777" w:rsidR="005A0CFF" w:rsidRDefault="005A0CFF" w:rsidP="005A0CFF">
      <w:pPr>
        <w:pStyle w:val="PL"/>
      </w:pPr>
      <w:r>
        <w:t xml:space="preserve">  namespace urn:3gpp:sa5:_3gpp-5gc-nrm-nrffunction;</w:t>
      </w:r>
    </w:p>
    <w:p w14:paraId="7F05E6EC" w14:textId="77777777" w:rsidR="005A0CFF" w:rsidRDefault="005A0CFF" w:rsidP="005A0CFF">
      <w:pPr>
        <w:pStyle w:val="PL"/>
      </w:pPr>
      <w:r>
        <w:t xml:space="preserve">  prefix nrf3gpp;</w:t>
      </w:r>
    </w:p>
    <w:p w14:paraId="2078E0B3" w14:textId="77777777" w:rsidR="005A0CFF" w:rsidRDefault="005A0CFF" w:rsidP="005A0CFF">
      <w:pPr>
        <w:pStyle w:val="PL"/>
      </w:pPr>
      <w:r>
        <w:t xml:space="preserve">  </w:t>
      </w:r>
    </w:p>
    <w:p w14:paraId="5850FB55" w14:textId="77777777" w:rsidR="005A0CFF" w:rsidRDefault="005A0CFF" w:rsidP="005A0CFF">
      <w:pPr>
        <w:pStyle w:val="PL"/>
      </w:pPr>
      <w:r>
        <w:t xml:space="preserve">  import _3gpp-common-managed-function { prefix mf3gpp; }</w:t>
      </w:r>
    </w:p>
    <w:p w14:paraId="35C6D095" w14:textId="77777777" w:rsidR="005A0CFF" w:rsidRDefault="005A0CFF" w:rsidP="005A0CFF">
      <w:pPr>
        <w:pStyle w:val="PL"/>
      </w:pPr>
      <w:r>
        <w:lastRenderedPageBreak/>
        <w:t xml:space="preserve">  import _3gpp-common-managed-element { prefix me3gpp; }</w:t>
      </w:r>
    </w:p>
    <w:p w14:paraId="273CC2C4" w14:textId="77777777" w:rsidR="005A0CFF" w:rsidRDefault="005A0CFF" w:rsidP="005A0CFF">
      <w:pPr>
        <w:pStyle w:val="PL"/>
      </w:pPr>
      <w:r>
        <w:t xml:space="preserve">  import ietf-inet-types { prefix inet; }</w:t>
      </w:r>
    </w:p>
    <w:p w14:paraId="61089C7D" w14:textId="77777777" w:rsidR="005A0CFF" w:rsidRDefault="005A0CFF" w:rsidP="005A0CFF">
      <w:pPr>
        <w:pStyle w:val="PL"/>
      </w:pPr>
      <w:r>
        <w:t xml:space="preserve">  import _3gpp-common-yang-types { prefix types3gpp; }</w:t>
      </w:r>
    </w:p>
    <w:p w14:paraId="22684599" w14:textId="77777777" w:rsidR="005A0CFF" w:rsidRDefault="005A0CFF" w:rsidP="005A0CFF">
      <w:pPr>
        <w:pStyle w:val="PL"/>
      </w:pPr>
      <w:r>
        <w:t xml:space="preserve">  import _3gpp-5gc-nrm-nfprofile { prefix nfp3gpp; }</w:t>
      </w:r>
    </w:p>
    <w:p w14:paraId="1542BE6D" w14:textId="77777777" w:rsidR="005A0CFF" w:rsidRDefault="005A0CFF" w:rsidP="005A0CFF">
      <w:pPr>
        <w:pStyle w:val="PL"/>
      </w:pPr>
      <w:r>
        <w:t xml:space="preserve">  import _3gpp-common-top { prefix top3gpp; }</w:t>
      </w:r>
    </w:p>
    <w:p w14:paraId="3C9005C8" w14:textId="77777777" w:rsidR="005A0CFF" w:rsidRDefault="005A0CFF" w:rsidP="005A0CFF">
      <w:pPr>
        <w:pStyle w:val="PL"/>
      </w:pPr>
      <w:r>
        <w:t xml:space="preserve">  </w:t>
      </w:r>
    </w:p>
    <w:p w14:paraId="7C3AAD9B" w14:textId="77777777" w:rsidR="005A0CFF" w:rsidRDefault="005A0CFF" w:rsidP="005A0CFF">
      <w:pPr>
        <w:pStyle w:val="PL"/>
      </w:pPr>
      <w:r>
        <w:t xml:space="preserve">  organization "3gpp SA5";</w:t>
      </w:r>
    </w:p>
    <w:p w14:paraId="72231F59" w14:textId="77777777" w:rsidR="005A0CFF" w:rsidRDefault="005A0CFF" w:rsidP="005A0CFF">
      <w:pPr>
        <w:pStyle w:val="PL"/>
      </w:pPr>
      <w:r>
        <w:t xml:space="preserve">  description "This IOC represents the NRF function in 5GC.</w:t>
      </w:r>
    </w:p>
    <w:p w14:paraId="487685E7" w14:textId="77777777" w:rsidR="005A0CFF" w:rsidRDefault="005A0CFF" w:rsidP="005A0CFF">
      <w:pPr>
        <w:pStyle w:val="PL"/>
      </w:pPr>
      <w:r>
        <w:t xml:space="preserve">               For more information about the NRF, see 3GPP TS 23.501 [2].";</w:t>
      </w:r>
    </w:p>
    <w:p w14:paraId="05FBD067" w14:textId="77777777" w:rsidR="005A0CFF" w:rsidRDefault="005A0CFF" w:rsidP="005A0CFF">
      <w:pPr>
        <w:pStyle w:val="PL"/>
      </w:pPr>
      <w:r>
        <w:t xml:space="preserve">  reference "3GPP TS 28.541";</w:t>
      </w:r>
    </w:p>
    <w:p w14:paraId="2876BEF5" w14:textId="77777777" w:rsidR="005A0CFF" w:rsidRDefault="005A0CFF" w:rsidP="005A0CFF">
      <w:pPr>
        <w:pStyle w:val="PL"/>
      </w:pPr>
      <w:r>
        <w:t xml:space="preserve">  </w:t>
      </w:r>
    </w:p>
    <w:p w14:paraId="6E88980A" w14:textId="77777777" w:rsidR="005A0CFF" w:rsidRDefault="005A0CFF" w:rsidP="005A0CFF">
      <w:pPr>
        <w:pStyle w:val="PL"/>
      </w:pPr>
      <w:r w:rsidRPr="00F622B1">
        <w:t xml:space="preserve">  revision 2019-10-28 { reference S5-193518 ; }</w:t>
      </w:r>
    </w:p>
    <w:p w14:paraId="093DAC13" w14:textId="77777777" w:rsidR="005A0CFF" w:rsidRDefault="005A0CFF" w:rsidP="005A0CFF">
      <w:pPr>
        <w:pStyle w:val="PL"/>
      </w:pPr>
      <w:r>
        <w:t xml:space="preserve">  revision 2019-05-15 {</w:t>
      </w:r>
    </w:p>
    <w:p w14:paraId="1DFF12DF" w14:textId="77777777" w:rsidR="005A0CFF" w:rsidRDefault="005A0CFF" w:rsidP="005A0CFF">
      <w:pPr>
        <w:pStyle w:val="PL"/>
      </w:pPr>
      <w:r>
        <w:t xml:space="preserve">    description "initial revision";</w:t>
      </w:r>
    </w:p>
    <w:p w14:paraId="5D83B0CE" w14:textId="77777777" w:rsidR="005A0CFF" w:rsidRDefault="005A0CFF" w:rsidP="005A0CFF">
      <w:pPr>
        <w:pStyle w:val="PL"/>
      </w:pPr>
      <w:r>
        <w:t xml:space="preserve">  }</w:t>
      </w:r>
    </w:p>
    <w:p w14:paraId="2022A6BB" w14:textId="77777777" w:rsidR="005A0CFF" w:rsidRDefault="005A0CFF" w:rsidP="005A0CFF">
      <w:pPr>
        <w:pStyle w:val="PL"/>
      </w:pPr>
      <w:r>
        <w:t xml:space="preserve">  </w:t>
      </w:r>
    </w:p>
    <w:p w14:paraId="6C6309E1" w14:textId="77777777" w:rsidR="005A0CFF" w:rsidRDefault="005A0CFF" w:rsidP="005A0CFF">
      <w:pPr>
        <w:pStyle w:val="PL"/>
      </w:pPr>
      <w:r>
        <w:t xml:space="preserve">  grouping NRFFunctionGrp {</w:t>
      </w:r>
    </w:p>
    <w:p w14:paraId="2E7EF48D" w14:textId="77777777" w:rsidR="005A0CFF" w:rsidRDefault="005A0CFF" w:rsidP="005A0CFF">
      <w:pPr>
        <w:pStyle w:val="PL"/>
      </w:pPr>
      <w:r>
        <w:t xml:space="preserve">    uses mf3gpp:ManagedFunctionGrp;</w:t>
      </w:r>
    </w:p>
    <w:p w14:paraId="577889C8" w14:textId="77777777" w:rsidR="005A0CFF" w:rsidRDefault="005A0CFF" w:rsidP="005A0CFF">
      <w:pPr>
        <w:pStyle w:val="PL"/>
      </w:pPr>
      <w:r>
        <w:t xml:space="preserve">    </w:t>
      </w:r>
    </w:p>
    <w:p w14:paraId="464A9F36" w14:textId="77777777" w:rsidR="005A0CFF" w:rsidRDefault="005A0CFF" w:rsidP="005A0CFF">
      <w:pPr>
        <w:pStyle w:val="PL"/>
      </w:pPr>
      <w:r>
        <w:t xml:space="preserve">    list pLMNIdList {</w:t>
      </w:r>
    </w:p>
    <w:p w14:paraId="37CAC77D" w14:textId="77777777" w:rsidR="005A0CFF" w:rsidRDefault="005A0CFF" w:rsidP="005A0CFF">
      <w:pPr>
        <w:pStyle w:val="PL"/>
      </w:pPr>
      <w:r>
        <w:t xml:space="preserve">      description "List of at most six entries of PLMN Identifiers, but at least one (the primary PLMN Id).</w:t>
      </w:r>
    </w:p>
    <w:p w14:paraId="7953DD53" w14:textId="77777777" w:rsidR="005A0CFF" w:rsidRDefault="005A0CFF" w:rsidP="005A0CFF">
      <w:pPr>
        <w:pStyle w:val="PL"/>
      </w:pPr>
      <w:r>
        <w:t xml:space="preserve">                   The PLMN Identifier is composed of a Mobile Country Code (MCC) and a Mobile Network Code (MNC).";</w:t>
      </w:r>
    </w:p>
    <w:p w14:paraId="215EADF8" w14:textId="77777777" w:rsidR="005A0CFF" w:rsidRDefault="005A0CFF" w:rsidP="005A0CFF">
      <w:pPr>
        <w:pStyle w:val="PL"/>
      </w:pPr>
    </w:p>
    <w:p w14:paraId="4844BD76" w14:textId="77777777" w:rsidR="005A0CFF" w:rsidRDefault="005A0CFF" w:rsidP="005A0CFF">
      <w:pPr>
        <w:pStyle w:val="PL"/>
      </w:pPr>
      <w:r>
        <w:t xml:space="preserve">      min-elements 1;</w:t>
      </w:r>
    </w:p>
    <w:p w14:paraId="102544D1" w14:textId="77777777" w:rsidR="005A0CFF" w:rsidRDefault="005A0CFF" w:rsidP="005A0CFF">
      <w:pPr>
        <w:pStyle w:val="PL"/>
      </w:pPr>
      <w:r>
        <w:t xml:space="preserve">      max-elements 6;</w:t>
      </w:r>
    </w:p>
    <w:p w14:paraId="00CDBD74" w14:textId="77777777" w:rsidR="005A0CFF" w:rsidRDefault="005A0CFF" w:rsidP="005A0CFF">
      <w:pPr>
        <w:pStyle w:val="PL"/>
      </w:pPr>
      <w:r>
        <w:t xml:space="preserve">      key "mcc mnc";</w:t>
      </w:r>
    </w:p>
    <w:p w14:paraId="6FE9AF1B" w14:textId="77777777" w:rsidR="005A0CFF" w:rsidRDefault="005A0CFF" w:rsidP="005A0CFF">
      <w:pPr>
        <w:pStyle w:val="PL"/>
      </w:pPr>
      <w:r>
        <w:t xml:space="preserve">      uses types3gpp:PLMNId;</w:t>
      </w:r>
    </w:p>
    <w:p w14:paraId="72EF7FD7" w14:textId="77777777" w:rsidR="005A0CFF" w:rsidRDefault="005A0CFF" w:rsidP="005A0CFF">
      <w:pPr>
        <w:pStyle w:val="PL"/>
      </w:pPr>
      <w:r>
        <w:t xml:space="preserve">    }</w:t>
      </w:r>
    </w:p>
    <w:p w14:paraId="6908492C" w14:textId="77777777" w:rsidR="005A0CFF" w:rsidRDefault="005A0CFF" w:rsidP="005A0CFF">
      <w:pPr>
        <w:pStyle w:val="PL"/>
      </w:pPr>
      <w:r>
        <w:t xml:space="preserve">    </w:t>
      </w:r>
    </w:p>
    <w:p w14:paraId="7DEC16BD" w14:textId="77777777" w:rsidR="005A0CFF" w:rsidRDefault="005A0CFF" w:rsidP="005A0CFF">
      <w:pPr>
        <w:pStyle w:val="PL"/>
      </w:pPr>
      <w:r>
        <w:t xml:space="preserve">    leaf sBIFQDN {</w:t>
      </w:r>
    </w:p>
    <w:p w14:paraId="6531573B" w14:textId="77777777" w:rsidR="005A0CFF" w:rsidRDefault="005A0CFF" w:rsidP="005A0CFF">
      <w:pPr>
        <w:pStyle w:val="PL"/>
      </w:pPr>
      <w:r>
        <w:t xml:space="preserve">      description "The FQDN of the registered NF instance in the service-based interface.";</w:t>
      </w:r>
    </w:p>
    <w:p w14:paraId="30EC54F7" w14:textId="77777777" w:rsidR="005A0CFF" w:rsidRDefault="005A0CFF" w:rsidP="005A0CFF">
      <w:pPr>
        <w:pStyle w:val="PL"/>
      </w:pPr>
      <w:r>
        <w:t xml:space="preserve">      type inet:domain-name;</w:t>
      </w:r>
    </w:p>
    <w:p w14:paraId="75845C19" w14:textId="77777777" w:rsidR="005A0CFF" w:rsidRDefault="005A0CFF" w:rsidP="005A0CFF">
      <w:pPr>
        <w:pStyle w:val="PL"/>
      </w:pPr>
      <w:r>
        <w:t xml:space="preserve">    }</w:t>
      </w:r>
    </w:p>
    <w:p w14:paraId="71CE1926" w14:textId="77777777" w:rsidR="005A0CFF" w:rsidRDefault="005A0CFF" w:rsidP="005A0CFF">
      <w:pPr>
        <w:pStyle w:val="PL"/>
      </w:pPr>
      <w:r>
        <w:t xml:space="preserve">    </w:t>
      </w:r>
    </w:p>
    <w:p w14:paraId="0AA7C091" w14:textId="77777777" w:rsidR="005A0CFF" w:rsidRDefault="005A0CFF" w:rsidP="005A0CFF">
      <w:pPr>
        <w:pStyle w:val="PL"/>
      </w:pPr>
      <w:r>
        <w:t xml:space="preserve">    leaf-list </w:t>
      </w:r>
      <w:del w:id="49" w:author="Huawei" w:date="2020-04-24T15:23:00Z">
        <w:r w:rsidDel="002D7FE4">
          <w:delText>n</w:delText>
        </w:r>
      </w:del>
      <w:ins w:id="50" w:author="Huawei" w:date="2020-04-24T15:23:00Z">
        <w:r>
          <w:t>cN</w:t>
        </w:r>
      </w:ins>
      <w:r>
        <w:t>SIIdListWrap {</w:t>
      </w:r>
    </w:p>
    <w:p w14:paraId="60933498" w14:textId="77777777" w:rsidR="005A0CFF" w:rsidRDefault="005A0CFF" w:rsidP="005A0CFF">
      <w:pPr>
        <w:pStyle w:val="PL"/>
      </w:pPr>
      <w:r>
        <w:t xml:space="preserve">      description "Set of </w:t>
      </w:r>
      <w:ins w:id="51" w:author="Huawei" w:date="2020-04-24T15:23:00Z">
        <w:r>
          <w:t>C</w:t>
        </w:r>
      </w:ins>
      <w:r>
        <w:t xml:space="preserve">NSI Ids. The </w:t>
      </w:r>
      <w:ins w:id="52" w:author="Huawei" w:date="2020-04-24T15:23:00Z">
        <w:r>
          <w:t>C</w:t>
        </w:r>
      </w:ins>
      <w:r>
        <w:t xml:space="preserve">NSI ID </w:t>
      </w:r>
      <w:ins w:id="53" w:author="Huawei" w:date="2020-04-24T15:24:00Z">
        <w:r>
          <w:t xml:space="preserve">only </w:t>
        </w:r>
      </w:ins>
      <w:r>
        <w:t xml:space="preserve">represents the </w:t>
      </w:r>
      <w:ins w:id="54" w:author="Huawei" w:date="2020-04-24T15:23:00Z">
        <w:r>
          <w:t xml:space="preserve">Core </w:t>
        </w:r>
      </w:ins>
      <w:r>
        <w:t>Network Slice Instance Identifier.";</w:t>
      </w:r>
    </w:p>
    <w:p w14:paraId="0A5594B9" w14:textId="77777777" w:rsidR="005A0CFF" w:rsidRDefault="005A0CFF" w:rsidP="005A0CFF">
      <w:pPr>
        <w:pStyle w:val="PL"/>
      </w:pPr>
      <w:r>
        <w:t xml:space="preserve">      //optional support</w:t>
      </w:r>
    </w:p>
    <w:p w14:paraId="10372718" w14:textId="77777777" w:rsidR="005A0CFF" w:rsidRDefault="005A0CFF" w:rsidP="005A0CFF">
      <w:pPr>
        <w:pStyle w:val="PL"/>
      </w:pPr>
      <w:r>
        <w:t xml:space="preserve">      type types3gpp:</w:t>
      </w:r>
      <w:ins w:id="55" w:author="Huawei" w:date="2020-04-24T15:30:00Z">
        <w:r>
          <w:t>C</w:t>
        </w:r>
      </w:ins>
      <w:r>
        <w:t>NsiId;</w:t>
      </w:r>
    </w:p>
    <w:p w14:paraId="2EE38BCD" w14:textId="77777777" w:rsidR="005A0CFF" w:rsidRDefault="005A0CFF" w:rsidP="005A0CFF">
      <w:pPr>
        <w:pStyle w:val="PL"/>
      </w:pPr>
      <w:r>
        <w:t xml:space="preserve">    }</w:t>
      </w:r>
    </w:p>
    <w:p w14:paraId="6A770745" w14:textId="77777777" w:rsidR="005A0CFF" w:rsidRDefault="005A0CFF" w:rsidP="005A0CFF">
      <w:pPr>
        <w:pStyle w:val="PL"/>
      </w:pPr>
      <w:r>
        <w:t xml:space="preserve">    </w:t>
      </w:r>
    </w:p>
    <w:p w14:paraId="735ECD10" w14:textId="77777777" w:rsidR="005A0CFF" w:rsidRDefault="005A0CFF" w:rsidP="005A0CFF">
      <w:pPr>
        <w:pStyle w:val="PL"/>
      </w:pPr>
      <w:r>
        <w:t xml:space="preserve">    leaf-list sNSSAIList {</w:t>
      </w:r>
    </w:p>
    <w:p w14:paraId="16EDC757" w14:textId="77777777" w:rsidR="005A0CFF" w:rsidRDefault="005A0CFF" w:rsidP="005A0CFF">
      <w:pPr>
        <w:pStyle w:val="PL"/>
      </w:pPr>
      <w:r>
        <w:t xml:space="preserve">      description "List of S-NSSAIs the managed object is capable of supporting.</w:t>
      </w:r>
    </w:p>
    <w:p w14:paraId="3B051711" w14:textId="77777777" w:rsidR="005A0CFF" w:rsidRDefault="005A0CFF" w:rsidP="005A0CFF">
      <w:pPr>
        <w:pStyle w:val="PL"/>
      </w:pPr>
      <w:r>
        <w:t xml:space="preserve">                   (Single Network Slice Selection Assistance Information)</w:t>
      </w:r>
    </w:p>
    <w:p w14:paraId="4D52C56F" w14:textId="77777777" w:rsidR="005A0CFF" w:rsidRDefault="005A0CFF" w:rsidP="005A0CFF">
      <w:pPr>
        <w:pStyle w:val="PL"/>
      </w:pPr>
      <w:r>
        <w:t xml:space="preserve">                   An S-NSSAI has an SST (Slice/Service type) and an optional SD</w:t>
      </w:r>
    </w:p>
    <w:p w14:paraId="7B6D207E" w14:textId="77777777" w:rsidR="005A0CFF" w:rsidRDefault="005A0CFF" w:rsidP="005A0CFF">
      <w:pPr>
        <w:pStyle w:val="PL"/>
      </w:pPr>
      <w:r>
        <w:t xml:space="preserve">                   (Slice Differentiator) field.";</w:t>
      </w:r>
    </w:p>
    <w:p w14:paraId="24847491" w14:textId="77777777" w:rsidR="005A0CFF" w:rsidRDefault="005A0CFF" w:rsidP="005A0CFF">
      <w:pPr>
        <w:pStyle w:val="PL"/>
      </w:pPr>
      <w:r>
        <w:t xml:space="preserve">      //optional support</w:t>
      </w:r>
    </w:p>
    <w:p w14:paraId="08789CA5" w14:textId="77777777" w:rsidR="005A0CFF" w:rsidRDefault="005A0CFF" w:rsidP="005A0CFF">
      <w:pPr>
        <w:pStyle w:val="PL"/>
      </w:pPr>
      <w:r>
        <w:t xml:space="preserve">      reference "3GPP TS 23.003";</w:t>
      </w:r>
    </w:p>
    <w:p w14:paraId="161E21BD" w14:textId="77777777" w:rsidR="005A0CFF" w:rsidRDefault="005A0CFF" w:rsidP="005A0CFF">
      <w:pPr>
        <w:pStyle w:val="PL"/>
      </w:pPr>
      <w:r>
        <w:t xml:space="preserve">      type types3gpp:SNssai; </w:t>
      </w:r>
    </w:p>
    <w:p w14:paraId="1D010131" w14:textId="77777777" w:rsidR="005A0CFF" w:rsidRDefault="005A0CFF" w:rsidP="005A0CFF">
      <w:pPr>
        <w:pStyle w:val="PL"/>
      </w:pPr>
      <w:r>
        <w:t xml:space="preserve">    }</w:t>
      </w:r>
    </w:p>
    <w:p w14:paraId="4A976AC0" w14:textId="77777777" w:rsidR="005A0CFF" w:rsidRDefault="005A0CFF" w:rsidP="005A0CFF">
      <w:pPr>
        <w:pStyle w:val="PL"/>
      </w:pPr>
      <w:r>
        <w:t xml:space="preserve">    </w:t>
      </w:r>
    </w:p>
    <w:p w14:paraId="2DE71933" w14:textId="77777777" w:rsidR="005A0CFF" w:rsidRDefault="005A0CFF" w:rsidP="005A0CFF">
      <w:pPr>
        <w:pStyle w:val="PL"/>
      </w:pPr>
      <w:r>
        <w:t xml:space="preserve">    list nFProfileList {</w:t>
      </w:r>
    </w:p>
    <w:p w14:paraId="15BE7E04" w14:textId="77777777" w:rsidR="005A0CFF" w:rsidRDefault="005A0CFF" w:rsidP="005A0CFF">
      <w:pPr>
        <w:pStyle w:val="PL"/>
      </w:pPr>
      <w:r>
        <w:t xml:space="preserve">      description "Set of NFProfile(s) to be registered in the NRF instance.";</w:t>
      </w:r>
    </w:p>
    <w:p w14:paraId="47F513AE" w14:textId="77777777" w:rsidR="005A0CFF" w:rsidRDefault="005A0CFF" w:rsidP="005A0CFF">
      <w:pPr>
        <w:pStyle w:val="PL"/>
      </w:pPr>
      <w:r>
        <w:t xml:space="preserve">      //optional support</w:t>
      </w:r>
    </w:p>
    <w:p w14:paraId="2000C4D7" w14:textId="77777777" w:rsidR="005A0CFF" w:rsidRDefault="005A0CFF" w:rsidP="005A0CFF">
      <w:pPr>
        <w:pStyle w:val="PL"/>
      </w:pPr>
      <w:r>
        <w:t xml:space="preserve">      key nfInstanceID;</w:t>
      </w:r>
    </w:p>
    <w:p w14:paraId="588C42A5" w14:textId="77777777" w:rsidR="005A0CFF" w:rsidRDefault="005A0CFF" w:rsidP="005A0CFF">
      <w:pPr>
        <w:pStyle w:val="PL"/>
      </w:pPr>
      <w:r>
        <w:t xml:space="preserve">      uses nfp3gpp:NFProfileGrp;</w:t>
      </w:r>
    </w:p>
    <w:p w14:paraId="17E5AC47" w14:textId="77777777" w:rsidR="005A0CFF" w:rsidRDefault="005A0CFF" w:rsidP="005A0CFF">
      <w:pPr>
        <w:pStyle w:val="PL"/>
      </w:pPr>
      <w:r>
        <w:t xml:space="preserve">    }</w:t>
      </w:r>
    </w:p>
    <w:p w14:paraId="610EEEB1" w14:textId="77777777" w:rsidR="005A0CFF" w:rsidRDefault="005A0CFF" w:rsidP="005A0CFF">
      <w:pPr>
        <w:pStyle w:val="PL"/>
      </w:pPr>
      <w:r>
        <w:t xml:space="preserve">  }</w:t>
      </w:r>
    </w:p>
    <w:p w14:paraId="14E7E068" w14:textId="77777777" w:rsidR="005A0CFF" w:rsidRDefault="005A0CFF" w:rsidP="005A0CFF">
      <w:pPr>
        <w:pStyle w:val="PL"/>
      </w:pPr>
      <w:r>
        <w:t xml:space="preserve">  </w:t>
      </w:r>
    </w:p>
    <w:p w14:paraId="1E98C309" w14:textId="77777777" w:rsidR="005A0CFF" w:rsidRDefault="005A0CFF" w:rsidP="005A0CFF">
      <w:pPr>
        <w:pStyle w:val="PL"/>
      </w:pPr>
      <w:r>
        <w:t xml:space="preserve">  augment "/me3gpp:ManagedElement" {</w:t>
      </w:r>
    </w:p>
    <w:p w14:paraId="657EEE29" w14:textId="77777777" w:rsidR="005A0CFF" w:rsidRDefault="005A0CFF" w:rsidP="005A0CFF">
      <w:pPr>
        <w:pStyle w:val="PL"/>
      </w:pPr>
      <w:r>
        <w:t xml:space="preserve">    list NRFFunction {</w:t>
      </w:r>
    </w:p>
    <w:p w14:paraId="51837615" w14:textId="77777777" w:rsidR="005A0CFF" w:rsidRDefault="005A0CFF" w:rsidP="005A0CFF">
      <w:pPr>
        <w:pStyle w:val="PL"/>
      </w:pPr>
      <w:r>
        <w:t xml:space="preserve">      description "5G Core NRF Function";</w:t>
      </w:r>
    </w:p>
    <w:p w14:paraId="3B55DFA4" w14:textId="77777777" w:rsidR="005A0CFF" w:rsidRDefault="005A0CFF" w:rsidP="005A0CFF">
      <w:pPr>
        <w:pStyle w:val="PL"/>
      </w:pPr>
      <w:r>
        <w:t xml:space="preserve">      reference "3GPP TS 28.541";</w:t>
      </w:r>
    </w:p>
    <w:p w14:paraId="68717283" w14:textId="77777777" w:rsidR="005A0CFF" w:rsidRDefault="005A0CFF" w:rsidP="005A0CFF">
      <w:pPr>
        <w:pStyle w:val="PL"/>
      </w:pPr>
      <w:r>
        <w:t xml:space="preserve">      key id;</w:t>
      </w:r>
    </w:p>
    <w:p w14:paraId="634306EC" w14:textId="77777777" w:rsidR="005A0CFF" w:rsidRDefault="005A0CFF" w:rsidP="005A0CFF">
      <w:pPr>
        <w:pStyle w:val="PL"/>
      </w:pPr>
      <w:r>
        <w:t xml:space="preserve">      uses top3gpp:Top_Grp;</w:t>
      </w:r>
    </w:p>
    <w:p w14:paraId="1D6D64D4" w14:textId="77777777" w:rsidR="005A0CFF" w:rsidRDefault="005A0CFF" w:rsidP="005A0CFF">
      <w:pPr>
        <w:pStyle w:val="PL"/>
      </w:pPr>
      <w:r>
        <w:t xml:space="preserve">      container attributes {</w:t>
      </w:r>
    </w:p>
    <w:p w14:paraId="08C1CB5F" w14:textId="77777777" w:rsidR="005A0CFF" w:rsidRDefault="005A0CFF" w:rsidP="005A0CFF">
      <w:pPr>
        <w:pStyle w:val="PL"/>
      </w:pPr>
      <w:r>
        <w:t xml:space="preserve">        uses NRFFunctionGrp;</w:t>
      </w:r>
    </w:p>
    <w:p w14:paraId="0DA3B163" w14:textId="77777777" w:rsidR="005A0CFF" w:rsidRDefault="005A0CFF" w:rsidP="005A0CFF">
      <w:pPr>
        <w:pStyle w:val="PL"/>
      </w:pPr>
      <w:r>
        <w:t xml:space="preserve">      }</w:t>
      </w:r>
    </w:p>
    <w:p w14:paraId="5BD8ED71" w14:textId="77777777" w:rsidR="005A0CFF" w:rsidRDefault="005A0CFF" w:rsidP="005A0CFF">
      <w:pPr>
        <w:pStyle w:val="PL"/>
      </w:pPr>
      <w:r w:rsidRPr="00F622B1">
        <w:t xml:space="preserve">      uses mf3gpp:ManagedFunctionContainedClasses;</w:t>
      </w:r>
    </w:p>
    <w:p w14:paraId="2C19F705" w14:textId="77777777" w:rsidR="005A0CFF" w:rsidRDefault="005A0CFF" w:rsidP="005A0CFF">
      <w:pPr>
        <w:pStyle w:val="PL"/>
      </w:pPr>
      <w:r>
        <w:t xml:space="preserve">    }</w:t>
      </w:r>
    </w:p>
    <w:p w14:paraId="7B265507" w14:textId="77777777" w:rsidR="005A0CFF" w:rsidRDefault="005A0CFF" w:rsidP="005A0CFF">
      <w:pPr>
        <w:pStyle w:val="PL"/>
      </w:pPr>
      <w:r>
        <w:t xml:space="preserve">  }</w:t>
      </w:r>
    </w:p>
    <w:p w14:paraId="0898E20F" w14:textId="77777777" w:rsidR="005A0CFF" w:rsidRPr="00544583" w:rsidRDefault="005A0CFF" w:rsidP="005A0CFF">
      <w:pPr>
        <w:pStyle w:val="PL"/>
      </w:pPr>
      <w:r>
        <w:t>}</w:t>
      </w:r>
    </w:p>
    <w:p w14:paraId="6C251E4E" w14:textId="77777777" w:rsidR="005A0CFF" w:rsidRDefault="005A0CFF" w:rsidP="005A0CFF">
      <w:pPr>
        <w:pStyle w:val="2"/>
        <w:rPr>
          <w:lang w:eastAsia="zh-CN"/>
        </w:rPr>
      </w:pPr>
      <w:bookmarkStart w:id="56" w:name="_Toc27405641"/>
      <w:bookmarkStart w:id="57" w:name="_Toc35878836"/>
      <w:bookmarkStart w:id="58" w:name="_Toc36220652"/>
      <w:bookmarkStart w:id="59" w:name="_Toc36474750"/>
      <w:bookmarkStart w:id="60" w:name="_Toc36543022"/>
      <w:bookmarkStart w:id="61" w:name="_Toc36543843"/>
      <w:bookmarkStart w:id="62" w:name="_Toc36568081"/>
      <w:r>
        <w:rPr>
          <w:lang w:eastAsia="zh-CN"/>
        </w:rPr>
        <w:lastRenderedPageBreak/>
        <w:t>H.5.16</w:t>
      </w:r>
      <w:r>
        <w:rPr>
          <w:lang w:eastAsia="zh-CN"/>
        </w:rPr>
        <w:tab/>
        <w:t>module _</w:t>
      </w:r>
      <w:r w:rsidRPr="006F2E4A">
        <w:rPr>
          <w:lang w:eastAsia="zh-CN"/>
        </w:rPr>
        <w:t>3gpp-5gc-nrm-nssffunction@2019-10-25.yang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70893C4" w14:textId="77777777" w:rsidR="005A0CFF" w:rsidRDefault="005A0CFF" w:rsidP="005A0CFF">
      <w:pPr>
        <w:pStyle w:val="PL"/>
      </w:pPr>
      <w:r>
        <w:t>module _3gpp-5gc-nrm-nssffunction {</w:t>
      </w:r>
    </w:p>
    <w:p w14:paraId="4F19A2BD" w14:textId="77777777" w:rsidR="005A0CFF" w:rsidRDefault="005A0CFF" w:rsidP="005A0CFF">
      <w:pPr>
        <w:pStyle w:val="PL"/>
      </w:pPr>
      <w:r>
        <w:t xml:space="preserve">  yang-version 1.1;</w:t>
      </w:r>
    </w:p>
    <w:p w14:paraId="25851304" w14:textId="77777777" w:rsidR="005A0CFF" w:rsidRDefault="005A0CFF" w:rsidP="005A0CFF">
      <w:pPr>
        <w:pStyle w:val="PL"/>
      </w:pPr>
      <w:r>
        <w:t xml:space="preserve">  </w:t>
      </w:r>
    </w:p>
    <w:p w14:paraId="7D373892" w14:textId="77777777" w:rsidR="005A0CFF" w:rsidRDefault="005A0CFF" w:rsidP="005A0CFF">
      <w:pPr>
        <w:pStyle w:val="PL"/>
      </w:pPr>
      <w:r>
        <w:t xml:space="preserve">  namespace urn:3gpp:sa5:_3gpp-5gc-nrm-nssffunction;</w:t>
      </w:r>
    </w:p>
    <w:p w14:paraId="4A823B1D" w14:textId="77777777" w:rsidR="005A0CFF" w:rsidRDefault="005A0CFF" w:rsidP="005A0CFF">
      <w:pPr>
        <w:pStyle w:val="PL"/>
      </w:pPr>
      <w:r>
        <w:t xml:space="preserve">  prefix nssf3gpp;</w:t>
      </w:r>
    </w:p>
    <w:p w14:paraId="0122ADF7" w14:textId="77777777" w:rsidR="005A0CFF" w:rsidRDefault="005A0CFF" w:rsidP="005A0CFF">
      <w:pPr>
        <w:pStyle w:val="PL"/>
      </w:pPr>
      <w:r>
        <w:t xml:space="preserve">  </w:t>
      </w:r>
    </w:p>
    <w:p w14:paraId="2A789BD2" w14:textId="77777777" w:rsidR="005A0CFF" w:rsidRDefault="005A0CFF" w:rsidP="005A0CFF">
      <w:pPr>
        <w:pStyle w:val="PL"/>
      </w:pPr>
      <w:r>
        <w:t xml:space="preserve">  import _3gpp-common-managed-function { prefix mf3gpp; }</w:t>
      </w:r>
    </w:p>
    <w:p w14:paraId="6FFE9EE1" w14:textId="77777777" w:rsidR="005A0CFF" w:rsidRDefault="005A0CFF" w:rsidP="005A0CFF">
      <w:pPr>
        <w:pStyle w:val="PL"/>
      </w:pPr>
      <w:r>
        <w:t xml:space="preserve">  import _3gpp-common-managed-element { prefix me3gpp; }</w:t>
      </w:r>
    </w:p>
    <w:p w14:paraId="1622100B" w14:textId="77777777" w:rsidR="005A0CFF" w:rsidRDefault="005A0CFF" w:rsidP="005A0CFF">
      <w:pPr>
        <w:pStyle w:val="PL"/>
      </w:pPr>
      <w:r>
        <w:t xml:space="preserve">  import ietf-inet-types { prefix inet; }</w:t>
      </w:r>
    </w:p>
    <w:p w14:paraId="33CE4040" w14:textId="77777777" w:rsidR="005A0CFF" w:rsidRDefault="005A0CFF" w:rsidP="005A0CFF">
      <w:pPr>
        <w:pStyle w:val="PL"/>
      </w:pPr>
      <w:r>
        <w:t xml:space="preserve">  import _3gpp-common-yang-types { prefix types3gpp; }</w:t>
      </w:r>
    </w:p>
    <w:p w14:paraId="0A83B151" w14:textId="77777777" w:rsidR="005A0CFF" w:rsidRDefault="005A0CFF" w:rsidP="005A0CFF">
      <w:pPr>
        <w:pStyle w:val="PL"/>
      </w:pPr>
      <w:r>
        <w:t xml:space="preserve">  import _3gpp-common-top { prefix top3gpp; }</w:t>
      </w:r>
    </w:p>
    <w:p w14:paraId="793630A3" w14:textId="77777777" w:rsidR="005A0CFF" w:rsidRDefault="005A0CFF" w:rsidP="005A0CFF">
      <w:pPr>
        <w:pStyle w:val="PL"/>
      </w:pPr>
      <w:r>
        <w:t xml:space="preserve">  </w:t>
      </w:r>
    </w:p>
    <w:p w14:paraId="2EF4D09B" w14:textId="77777777" w:rsidR="005A0CFF" w:rsidRDefault="005A0CFF" w:rsidP="005A0CFF">
      <w:pPr>
        <w:pStyle w:val="PL"/>
      </w:pPr>
      <w:r>
        <w:t xml:space="preserve">  organization "3gpp SA5";</w:t>
      </w:r>
    </w:p>
    <w:p w14:paraId="00F399A9" w14:textId="77777777" w:rsidR="005A0CFF" w:rsidRDefault="005A0CFF" w:rsidP="005A0CFF">
      <w:pPr>
        <w:pStyle w:val="PL"/>
      </w:pPr>
      <w:r>
        <w:t xml:space="preserve">  description "This IOC represents the NSSF function in 5GC. For more information about the NSSF, see 3GPP TS 23.501.";</w:t>
      </w:r>
    </w:p>
    <w:p w14:paraId="1C5AA996" w14:textId="77777777" w:rsidR="005A0CFF" w:rsidRDefault="005A0CFF" w:rsidP="005A0CFF">
      <w:pPr>
        <w:pStyle w:val="PL"/>
      </w:pPr>
      <w:r>
        <w:t xml:space="preserve">  reference "3GPP TS 28.541";</w:t>
      </w:r>
    </w:p>
    <w:p w14:paraId="5D289404" w14:textId="77777777" w:rsidR="005A0CFF" w:rsidRDefault="005A0CFF" w:rsidP="005A0CFF">
      <w:pPr>
        <w:pStyle w:val="PL"/>
      </w:pPr>
      <w:r>
        <w:t xml:space="preserve">  </w:t>
      </w:r>
    </w:p>
    <w:p w14:paraId="78C34F74" w14:textId="77777777" w:rsidR="005A0CFF" w:rsidRDefault="005A0CFF" w:rsidP="005A0CFF">
      <w:pPr>
        <w:pStyle w:val="PL"/>
      </w:pPr>
      <w:r w:rsidRPr="00B963DB">
        <w:t xml:space="preserve">  revision 2019-10-25 { reference "S5-194457 S5-195427 S5-193518"; }</w:t>
      </w:r>
    </w:p>
    <w:p w14:paraId="77CC102B" w14:textId="77777777" w:rsidR="005A0CFF" w:rsidRDefault="005A0CFF" w:rsidP="005A0CFF">
      <w:pPr>
        <w:pStyle w:val="PL"/>
      </w:pPr>
      <w:r>
        <w:t xml:space="preserve">  </w:t>
      </w:r>
    </w:p>
    <w:p w14:paraId="6A954BB6" w14:textId="77777777" w:rsidR="005A0CFF" w:rsidRDefault="005A0CFF" w:rsidP="005A0CFF">
      <w:pPr>
        <w:pStyle w:val="PL"/>
      </w:pPr>
      <w:r>
        <w:t xml:space="preserve">  revision 2019-05-15 {</w:t>
      </w:r>
    </w:p>
    <w:p w14:paraId="7C867C53" w14:textId="77777777" w:rsidR="005A0CFF" w:rsidRDefault="005A0CFF" w:rsidP="005A0CFF">
      <w:pPr>
        <w:pStyle w:val="PL"/>
      </w:pPr>
      <w:r>
        <w:t xml:space="preserve">    description "initial revision";</w:t>
      </w:r>
    </w:p>
    <w:p w14:paraId="4E5C7BFB" w14:textId="77777777" w:rsidR="005A0CFF" w:rsidRDefault="005A0CFF" w:rsidP="005A0CFF">
      <w:pPr>
        <w:pStyle w:val="PL"/>
      </w:pPr>
    </w:p>
    <w:p w14:paraId="4D0D2187" w14:textId="77777777" w:rsidR="005A0CFF" w:rsidRDefault="005A0CFF" w:rsidP="005A0CFF">
      <w:pPr>
        <w:pStyle w:val="PL"/>
      </w:pPr>
      <w:r>
        <w:t xml:space="preserve">  }</w:t>
      </w:r>
    </w:p>
    <w:p w14:paraId="0BCC0D9D" w14:textId="77777777" w:rsidR="005A0CFF" w:rsidRDefault="005A0CFF" w:rsidP="005A0CFF">
      <w:pPr>
        <w:pStyle w:val="PL"/>
      </w:pPr>
      <w:r>
        <w:t xml:space="preserve">  </w:t>
      </w:r>
    </w:p>
    <w:p w14:paraId="2E330425" w14:textId="77777777" w:rsidR="005A0CFF" w:rsidRDefault="005A0CFF" w:rsidP="005A0CFF">
      <w:pPr>
        <w:pStyle w:val="PL"/>
      </w:pPr>
      <w:r>
        <w:t xml:space="preserve">  grouping NSSFFunctionGrp {</w:t>
      </w:r>
    </w:p>
    <w:p w14:paraId="7632DD8C" w14:textId="77777777" w:rsidR="005A0CFF" w:rsidRDefault="005A0CFF" w:rsidP="005A0CFF">
      <w:pPr>
        <w:pStyle w:val="PL"/>
      </w:pPr>
      <w:r>
        <w:t xml:space="preserve">    uses mf3gpp:ManagedFunctionGrp;</w:t>
      </w:r>
    </w:p>
    <w:p w14:paraId="186A4976" w14:textId="77777777" w:rsidR="005A0CFF" w:rsidRDefault="005A0CFF" w:rsidP="005A0CFF">
      <w:pPr>
        <w:pStyle w:val="PL"/>
      </w:pPr>
      <w:r>
        <w:t xml:space="preserve">    </w:t>
      </w:r>
    </w:p>
    <w:p w14:paraId="4090E240" w14:textId="77777777" w:rsidR="005A0CFF" w:rsidRDefault="005A0CFF" w:rsidP="005A0CFF">
      <w:pPr>
        <w:pStyle w:val="PL"/>
      </w:pPr>
      <w:r>
        <w:t xml:space="preserve">    list pLMNIdList {</w:t>
      </w:r>
    </w:p>
    <w:p w14:paraId="11447570" w14:textId="77777777" w:rsidR="005A0CFF" w:rsidRDefault="005A0CFF" w:rsidP="005A0CFF">
      <w:pPr>
        <w:pStyle w:val="PL"/>
      </w:pPr>
      <w:r>
        <w:t xml:space="preserve">      description "List of at most six entries of PLMN Identifiers, but at least one (the primary PLMN Id).</w:t>
      </w:r>
    </w:p>
    <w:p w14:paraId="0A5A0868" w14:textId="77777777" w:rsidR="005A0CFF" w:rsidRDefault="005A0CFF" w:rsidP="005A0CFF">
      <w:pPr>
        <w:pStyle w:val="PL"/>
      </w:pPr>
      <w:r>
        <w:t xml:space="preserve">                   The PLMN Identifier is composed of a Mobile Country Code (MCC) and a Mobile Network Code (MNC).";</w:t>
      </w:r>
    </w:p>
    <w:p w14:paraId="3B013288" w14:textId="77777777" w:rsidR="005A0CFF" w:rsidRDefault="005A0CFF" w:rsidP="005A0CFF">
      <w:pPr>
        <w:pStyle w:val="PL"/>
      </w:pPr>
    </w:p>
    <w:p w14:paraId="37FC6073" w14:textId="77777777" w:rsidR="005A0CFF" w:rsidRDefault="005A0CFF" w:rsidP="005A0CFF">
      <w:pPr>
        <w:pStyle w:val="PL"/>
      </w:pPr>
      <w:r>
        <w:t xml:space="preserve">      min-elements 1;</w:t>
      </w:r>
    </w:p>
    <w:p w14:paraId="680CFBD5" w14:textId="77777777" w:rsidR="005A0CFF" w:rsidRDefault="005A0CFF" w:rsidP="005A0CFF">
      <w:pPr>
        <w:pStyle w:val="PL"/>
      </w:pPr>
      <w:r>
        <w:t xml:space="preserve">      max-elements 6;</w:t>
      </w:r>
    </w:p>
    <w:p w14:paraId="55261556" w14:textId="77777777" w:rsidR="005A0CFF" w:rsidRDefault="005A0CFF" w:rsidP="005A0CFF">
      <w:pPr>
        <w:pStyle w:val="PL"/>
      </w:pPr>
      <w:r>
        <w:t xml:space="preserve">      key "mcc mnc";</w:t>
      </w:r>
    </w:p>
    <w:p w14:paraId="310D60DB" w14:textId="77777777" w:rsidR="005A0CFF" w:rsidRDefault="005A0CFF" w:rsidP="005A0CFF">
      <w:pPr>
        <w:pStyle w:val="PL"/>
      </w:pPr>
      <w:r>
        <w:t xml:space="preserve">      uses types3gpp:PLMNId;</w:t>
      </w:r>
    </w:p>
    <w:p w14:paraId="69497883" w14:textId="77777777" w:rsidR="005A0CFF" w:rsidRDefault="005A0CFF" w:rsidP="005A0CFF">
      <w:pPr>
        <w:pStyle w:val="PL"/>
      </w:pPr>
      <w:r>
        <w:t xml:space="preserve">    }</w:t>
      </w:r>
    </w:p>
    <w:p w14:paraId="42A13A51" w14:textId="77777777" w:rsidR="005A0CFF" w:rsidRDefault="005A0CFF" w:rsidP="005A0CFF">
      <w:pPr>
        <w:pStyle w:val="PL"/>
      </w:pPr>
      <w:r>
        <w:t xml:space="preserve">    </w:t>
      </w:r>
    </w:p>
    <w:p w14:paraId="3E471183" w14:textId="77777777" w:rsidR="005A0CFF" w:rsidRDefault="005A0CFF" w:rsidP="005A0CFF">
      <w:pPr>
        <w:pStyle w:val="PL"/>
      </w:pPr>
      <w:r>
        <w:t xml:space="preserve">    leaf sBIFQDN {</w:t>
      </w:r>
    </w:p>
    <w:p w14:paraId="4777B17F" w14:textId="77777777" w:rsidR="005A0CFF" w:rsidRDefault="005A0CFF" w:rsidP="005A0CFF">
      <w:pPr>
        <w:pStyle w:val="PL"/>
      </w:pPr>
      <w:r>
        <w:t xml:space="preserve">      description "The FQDN of the registered NF instance in the service-based interface.";</w:t>
      </w:r>
    </w:p>
    <w:p w14:paraId="55E125FC" w14:textId="77777777" w:rsidR="005A0CFF" w:rsidRDefault="005A0CFF" w:rsidP="005A0CFF">
      <w:pPr>
        <w:pStyle w:val="PL"/>
      </w:pPr>
      <w:r>
        <w:t xml:space="preserve">      type inet:domain-name;</w:t>
      </w:r>
    </w:p>
    <w:p w14:paraId="397B0E03" w14:textId="77777777" w:rsidR="005A0CFF" w:rsidRDefault="005A0CFF" w:rsidP="005A0CFF">
      <w:pPr>
        <w:pStyle w:val="PL"/>
      </w:pPr>
      <w:r>
        <w:t xml:space="preserve">    }</w:t>
      </w:r>
    </w:p>
    <w:p w14:paraId="40D55E49" w14:textId="77777777" w:rsidR="005A0CFF" w:rsidRDefault="005A0CFF" w:rsidP="005A0CFF">
      <w:pPr>
        <w:pStyle w:val="PL"/>
      </w:pPr>
      <w:r>
        <w:t xml:space="preserve">    </w:t>
      </w:r>
    </w:p>
    <w:p w14:paraId="548EDE26" w14:textId="77777777" w:rsidR="005A0CFF" w:rsidRDefault="005A0CFF" w:rsidP="005A0CFF">
      <w:pPr>
        <w:pStyle w:val="PL"/>
      </w:pPr>
      <w:r>
        <w:t xml:space="preserve">    leaf-list sNSSAIList {</w:t>
      </w:r>
    </w:p>
    <w:p w14:paraId="07ED4A86" w14:textId="77777777" w:rsidR="005A0CFF" w:rsidRDefault="005A0CFF" w:rsidP="005A0CFF">
      <w:pPr>
        <w:pStyle w:val="PL"/>
      </w:pPr>
      <w:r>
        <w:t xml:space="preserve">      description "List of S-NSSAIs the managed object is capable of supporting.</w:t>
      </w:r>
    </w:p>
    <w:p w14:paraId="3550ADAE" w14:textId="77777777" w:rsidR="005A0CFF" w:rsidRDefault="005A0CFF" w:rsidP="005A0CFF">
      <w:pPr>
        <w:pStyle w:val="PL"/>
      </w:pPr>
      <w:r>
        <w:t xml:space="preserve">                   (Single Network Slice Selection Assistance Information)</w:t>
      </w:r>
    </w:p>
    <w:p w14:paraId="7323AC1F" w14:textId="77777777" w:rsidR="005A0CFF" w:rsidRDefault="005A0CFF" w:rsidP="005A0CFF">
      <w:pPr>
        <w:pStyle w:val="PL"/>
      </w:pPr>
      <w:r>
        <w:t xml:space="preserve">                   An S-NSSAI has an SST (Slice/Service type) and an optional SD</w:t>
      </w:r>
    </w:p>
    <w:p w14:paraId="3A8F1F24" w14:textId="77777777" w:rsidR="005A0CFF" w:rsidRDefault="005A0CFF" w:rsidP="005A0CFF">
      <w:pPr>
        <w:pStyle w:val="PL"/>
      </w:pPr>
      <w:r>
        <w:t xml:space="preserve">                   (Slice Differentiator) field.";</w:t>
      </w:r>
    </w:p>
    <w:p w14:paraId="1FAA87EA" w14:textId="77777777" w:rsidR="005A0CFF" w:rsidRDefault="005A0CFF" w:rsidP="005A0CFF">
      <w:pPr>
        <w:pStyle w:val="PL"/>
      </w:pPr>
      <w:r>
        <w:t xml:space="preserve">      </w:t>
      </w:r>
    </w:p>
    <w:p w14:paraId="6C2CDBB2" w14:textId="77777777" w:rsidR="005A0CFF" w:rsidRDefault="005A0CFF" w:rsidP="005A0CFF">
      <w:pPr>
        <w:pStyle w:val="PL"/>
      </w:pPr>
      <w:r>
        <w:t xml:space="preserve">      reference "3GPP TS 23.003";</w:t>
      </w:r>
    </w:p>
    <w:p w14:paraId="0FF524A4" w14:textId="77777777" w:rsidR="005A0CFF" w:rsidRDefault="005A0CFF" w:rsidP="005A0CFF">
      <w:pPr>
        <w:pStyle w:val="PL"/>
      </w:pPr>
      <w:r>
        <w:t xml:space="preserve">      type types3gpp:SNssai;</w:t>
      </w:r>
    </w:p>
    <w:p w14:paraId="4A8B6D7C" w14:textId="77777777" w:rsidR="005A0CFF" w:rsidRDefault="005A0CFF" w:rsidP="005A0CFF">
      <w:pPr>
        <w:pStyle w:val="PL"/>
      </w:pPr>
      <w:r>
        <w:t xml:space="preserve">    }</w:t>
      </w:r>
    </w:p>
    <w:p w14:paraId="61F419F1" w14:textId="77777777" w:rsidR="005A0CFF" w:rsidRDefault="005A0CFF" w:rsidP="005A0CFF">
      <w:pPr>
        <w:pStyle w:val="PL"/>
      </w:pPr>
      <w:r>
        <w:t xml:space="preserve">    </w:t>
      </w:r>
    </w:p>
    <w:p w14:paraId="6C9421F7" w14:textId="77777777" w:rsidR="005A0CFF" w:rsidRDefault="005A0CFF" w:rsidP="005A0CFF">
      <w:pPr>
        <w:pStyle w:val="PL"/>
      </w:pPr>
      <w:r>
        <w:t xml:space="preserve">    leaf-list </w:t>
      </w:r>
      <w:ins w:id="63" w:author="Huawei" w:date="2020-04-24T15:24:00Z">
        <w:r>
          <w:t>c</w:t>
        </w:r>
      </w:ins>
      <w:del w:id="64" w:author="Huawei" w:date="2020-04-24T15:24:00Z">
        <w:r w:rsidDel="002D7FE4">
          <w:delText>n</w:delText>
        </w:r>
      </w:del>
      <w:ins w:id="65" w:author="Huawei" w:date="2020-04-24T15:24:00Z">
        <w:r>
          <w:t>N</w:t>
        </w:r>
      </w:ins>
      <w:r>
        <w:t>SIIdListWrap {</w:t>
      </w:r>
    </w:p>
    <w:p w14:paraId="09E804C2" w14:textId="77777777" w:rsidR="005A0CFF" w:rsidRDefault="005A0CFF" w:rsidP="005A0CFF">
      <w:pPr>
        <w:pStyle w:val="PL"/>
      </w:pPr>
      <w:r>
        <w:t xml:space="preserve">      description "Set of </w:t>
      </w:r>
      <w:ins w:id="66" w:author="Huawei" w:date="2020-04-24T15:24:00Z">
        <w:r>
          <w:t>C</w:t>
        </w:r>
      </w:ins>
      <w:r>
        <w:t xml:space="preserve">NSI Ids. The </w:t>
      </w:r>
      <w:ins w:id="67" w:author="Huawei" w:date="2020-04-24T15:24:00Z">
        <w:r>
          <w:t>C</w:t>
        </w:r>
      </w:ins>
      <w:r>
        <w:t xml:space="preserve">NSI ID </w:t>
      </w:r>
      <w:ins w:id="68" w:author="Huawei" w:date="2020-04-24T15:24:00Z">
        <w:r>
          <w:t xml:space="preserve">only </w:t>
        </w:r>
      </w:ins>
      <w:r>
        <w:t xml:space="preserve">represents the </w:t>
      </w:r>
      <w:ins w:id="69" w:author="Huawei" w:date="2020-04-24T15:24:00Z">
        <w:r>
          <w:t xml:space="preserve">Core </w:t>
        </w:r>
      </w:ins>
      <w:r>
        <w:t>Network Slice Instance Identifier.";</w:t>
      </w:r>
    </w:p>
    <w:p w14:paraId="250B3C0D" w14:textId="77777777" w:rsidR="005A0CFF" w:rsidRDefault="005A0CFF" w:rsidP="005A0CFF">
      <w:pPr>
        <w:pStyle w:val="PL"/>
      </w:pPr>
      <w:r>
        <w:t xml:space="preserve">      //optional support</w:t>
      </w:r>
    </w:p>
    <w:p w14:paraId="3B0B93B1" w14:textId="77777777" w:rsidR="005A0CFF" w:rsidRDefault="005A0CFF" w:rsidP="005A0CFF">
      <w:pPr>
        <w:pStyle w:val="PL"/>
      </w:pPr>
      <w:r>
        <w:t xml:space="preserve">      type types3gpp:</w:t>
      </w:r>
      <w:ins w:id="70" w:author="Huawei" w:date="2020-04-24T15:30:00Z">
        <w:r>
          <w:t>C</w:t>
        </w:r>
      </w:ins>
      <w:r>
        <w:t>NsiId;</w:t>
      </w:r>
    </w:p>
    <w:p w14:paraId="462DC664" w14:textId="77777777" w:rsidR="005A0CFF" w:rsidRDefault="005A0CFF" w:rsidP="005A0CFF">
      <w:pPr>
        <w:pStyle w:val="PL"/>
      </w:pPr>
      <w:r>
        <w:t xml:space="preserve">    }</w:t>
      </w:r>
    </w:p>
    <w:p w14:paraId="6520C30B" w14:textId="77777777" w:rsidR="005A0CFF" w:rsidRDefault="005A0CFF" w:rsidP="005A0CFF">
      <w:pPr>
        <w:pStyle w:val="PL"/>
      </w:pPr>
      <w:r>
        <w:t xml:space="preserve">    </w:t>
      </w:r>
    </w:p>
    <w:p w14:paraId="34E7593C" w14:textId="77777777" w:rsidR="005A0CFF" w:rsidRDefault="005A0CFF" w:rsidP="005A0CFF">
      <w:pPr>
        <w:pStyle w:val="PL"/>
      </w:pPr>
      <w:r>
        <w:t xml:space="preserve">    list managedNFProfile {</w:t>
      </w:r>
    </w:p>
    <w:p w14:paraId="2A571D47" w14:textId="77777777" w:rsidR="005A0CFF" w:rsidRDefault="005A0CFF" w:rsidP="005A0CFF">
      <w:pPr>
        <w:pStyle w:val="PL"/>
      </w:pPr>
      <w:r>
        <w:t xml:space="preserve">      key idx;</w:t>
      </w:r>
    </w:p>
    <w:p w14:paraId="6B0AF565" w14:textId="77777777" w:rsidR="005A0CFF" w:rsidRDefault="005A0CFF" w:rsidP="005A0CFF">
      <w:pPr>
        <w:pStyle w:val="PL"/>
      </w:pPr>
      <w:r>
        <w:t xml:space="preserve">      min-elements 1;</w:t>
      </w:r>
    </w:p>
    <w:p w14:paraId="1E752445" w14:textId="77777777" w:rsidR="005A0CFF" w:rsidRDefault="005A0CFF" w:rsidP="005A0CFF">
      <w:pPr>
        <w:pStyle w:val="PL"/>
      </w:pPr>
      <w:r>
        <w:t xml:space="preserve">      uses types3gpp:ManagedNFProfile;</w:t>
      </w:r>
    </w:p>
    <w:p w14:paraId="0EFD3938" w14:textId="77777777" w:rsidR="005A0CFF" w:rsidRDefault="005A0CFF" w:rsidP="005A0CFF">
      <w:pPr>
        <w:pStyle w:val="PL"/>
      </w:pPr>
      <w:r>
        <w:t xml:space="preserve">    }</w:t>
      </w:r>
    </w:p>
    <w:p w14:paraId="2388DE21" w14:textId="77777777" w:rsidR="005A0CFF" w:rsidRDefault="005A0CFF" w:rsidP="005A0CFF">
      <w:pPr>
        <w:pStyle w:val="PL"/>
      </w:pPr>
      <w:r>
        <w:t xml:space="preserve">  }</w:t>
      </w:r>
    </w:p>
    <w:p w14:paraId="54BE6816" w14:textId="77777777" w:rsidR="005A0CFF" w:rsidRDefault="005A0CFF" w:rsidP="005A0CFF">
      <w:pPr>
        <w:pStyle w:val="PL"/>
      </w:pPr>
      <w:r>
        <w:t xml:space="preserve">  </w:t>
      </w:r>
    </w:p>
    <w:p w14:paraId="27ABF480" w14:textId="77777777" w:rsidR="005A0CFF" w:rsidRDefault="005A0CFF" w:rsidP="005A0CFF">
      <w:pPr>
        <w:pStyle w:val="PL"/>
      </w:pPr>
      <w:r>
        <w:t xml:space="preserve">  augment "/me3gpp:ManagedElement" {</w:t>
      </w:r>
    </w:p>
    <w:p w14:paraId="0ACFAA8B" w14:textId="77777777" w:rsidR="005A0CFF" w:rsidRDefault="005A0CFF" w:rsidP="005A0CFF">
      <w:pPr>
        <w:pStyle w:val="PL"/>
      </w:pPr>
      <w:r>
        <w:t xml:space="preserve">    list NSSFFunction {</w:t>
      </w:r>
    </w:p>
    <w:p w14:paraId="5BCE5A61" w14:textId="77777777" w:rsidR="005A0CFF" w:rsidRDefault="005A0CFF" w:rsidP="005A0CFF">
      <w:pPr>
        <w:pStyle w:val="PL"/>
      </w:pPr>
      <w:r>
        <w:t xml:space="preserve">      description "5G Core NSSF Function";</w:t>
      </w:r>
    </w:p>
    <w:p w14:paraId="166E2ACF" w14:textId="77777777" w:rsidR="005A0CFF" w:rsidRDefault="005A0CFF" w:rsidP="005A0CFF">
      <w:pPr>
        <w:pStyle w:val="PL"/>
      </w:pPr>
      <w:r>
        <w:t xml:space="preserve">      reference "3GPP TS 28.541";</w:t>
      </w:r>
    </w:p>
    <w:p w14:paraId="1B6D0C6F" w14:textId="77777777" w:rsidR="005A0CFF" w:rsidRDefault="005A0CFF" w:rsidP="005A0CFF">
      <w:pPr>
        <w:pStyle w:val="PL"/>
      </w:pPr>
      <w:r>
        <w:t xml:space="preserve">      key id;</w:t>
      </w:r>
    </w:p>
    <w:p w14:paraId="4182D1DF" w14:textId="77777777" w:rsidR="005A0CFF" w:rsidRDefault="005A0CFF" w:rsidP="005A0CFF">
      <w:pPr>
        <w:pStyle w:val="PL"/>
      </w:pPr>
      <w:r>
        <w:t xml:space="preserve">      uses top3gpp:Top_Grp;</w:t>
      </w:r>
    </w:p>
    <w:p w14:paraId="52BA1FCB" w14:textId="77777777" w:rsidR="005A0CFF" w:rsidRDefault="005A0CFF" w:rsidP="005A0CFF">
      <w:pPr>
        <w:pStyle w:val="PL"/>
      </w:pPr>
      <w:r>
        <w:t xml:space="preserve">      container attributes {</w:t>
      </w:r>
    </w:p>
    <w:p w14:paraId="49628909" w14:textId="77777777" w:rsidR="005A0CFF" w:rsidRDefault="005A0CFF" w:rsidP="005A0CFF">
      <w:pPr>
        <w:pStyle w:val="PL"/>
      </w:pPr>
      <w:r>
        <w:lastRenderedPageBreak/>
        <w:t xml:space="preserve">        uses NSSFFunctionGrp;</w:t>
      </w:r>
    </w:p>
    <w:p w14:paraId="642FF363" w14:textId="77777777" w:rsidR="005A0CFF" w:rsidRDefault="005A0CFF" w:rsidP="005A0CFF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}</w:t>
      </w:r>
    </w:p>
    <w:p w14:paraId="1E9903FE" w14:textId="77777777" w:rsidR="005A0CFF" w:rsidRDefault="005A0CFF" w:rsidP="005A0CFF">
      <w:pPr>
        <w:pStyle w:val="PL"/>
      </w:pPr>
      <w:r w:rsidRPr="00B963DB">
        <w:t xml:space="preserve">      uses mf3gpp:ManagedFunctionContainedClasses;</w:t>
      </w:r>
    </w:p>
    <w:p w14:paraId="6F3AF7BE" w14:textId="77777777" w:rsidR="005A0CFF" w:rsidRDefault="005A0CFF" w:rsidP="005A0CFF">
      <w:pPr>
        <w:pStyle w:val="PL"/>
      </w:pPr>
      <w:r>
        <w:t xml:space="preserve">    }</w:t>
      </w:r>
    </w:p>
    <w:p w14:paraId="443F375F" w14:textId="77777777" w:rsidR="005A0CFF" w:rsidRDefault="005A0CFF" w:rsidP="005A0CFF">
      <w:pPr>
        <w:pStyle w:val="PL"/>
      </w:pPr>
      <w:r>
        <w:t xml:space="preserve">  }</w:t>
      </w:r>
    </w:p>
    <w:p w14:paraId="483C2163" w14:textId="77777777" w:rsidR="005A0CFF" w:rsidRDefault="005A0CFF" w:rsidP="005A0CFF">
      <w:pPr>
        <w:pStyle w:val="PL"/>
      </w:pPr>
      <w:r>
        <w:t>}</w:t>
      </w:r>
    </w:p>
    <w:p w14:paraId="45D99FB1" w14:textId="77777777" w:rsidR="005A0CFF" w:rsidRPr="00212C37" w:rsidRDefault="005A0CFF" w:rsidP="005A0CFF">
      <w:pPr>
        <w:pStyle w:val="PL"/>
      </w:pPr>
    </w:p>
    <w:p w14:paraId="7CB88EDE" w14:textId="77777777" w:rsidR="00A4204C" w:rsidRDefault="00A4204C" w:rsidP="004C0214">
      <w:pPr>
        <w:rPr>
          <w:lang w:eastAsia="zh-CN"/>
        </w:rPr>
      </w:pPr>
    </w:p>
    <w:p w14:paraId="3502D428" w14:textId="77777777" w:rsidR="00314F9E" w:rsidRPr="00270818" w:rsidRDefault="00314F9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D5F7B" w14:textId="77777777" w:rsidR="00490114" w:rsidRDefault="00490114">
      <w:r>
        <w:separator/>
      </w:r>
    </w:p>
  </w:endnote>
  <w:endnote w:type="continuationSeparator" w:id="0">
    <w:p w14:paraId="3BF205AF" w14:textId="77777777" w:rsidR="00490114" w:rsidRDefault="0049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AD474" w14:textId="77777777" w:rsidR="00490114" w:rsidRDefault="00490114">
      <w:r>
        <w:separator/>
      </w:r>
    </w:p>
  </w:footnote>
  <w:footnote w:type="continuationSeparator" w:id="0">
    <w:p w14:paraId="51BEF062" w14:textId="77777777" w:rsidR="00490114" w:rsidRDefault="00490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F66F62" w:rsidRDefault="00F66F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F66F62" w:rsidRDefault="00F66F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F66F62" w:rsidRDefault="00F66F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F66F62" w:rsidRDefault="00F66F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1"/>
  </w:num>
  <w:num w:numId="7">
    <w:abstractNumId w:val="37"/>
  </w:num>
  <w:num w:numId="8">
    <w:abstractNumId w:val="14"/>
  </w:num>
  <w:num w:numId="9">
    <w:abstractNumId w:val="23"/>
  </w:num>
  <w:num w:numId="10">
    <w:abstractNumId w:val="21"/>
  </w:num>
  <w:num w:numId="11">
    <w:abstractNumId w:val="9"/>
  </w:num>
  <w:num w:numId="12">
    <w:abstractNumId w:val="12"/>
  </w:num>
  <w:num w:numId="13">
    <w:abstractNumId w:val="36"/>
  </w:num>
  <w:num w:numId="14">
    <w:abstractNumId w:val="28"/>
  </w:num>
  <w:num w:numId="15">
    <w:abstractNumId w:val="33"/>
  </w:num>
  <w:num w:numId="16">
    <w:abstractNumId w:val="17"/>
  </w:num>
  <w:num w:numId="17">
    <w:abstractNumId w:val="2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2"/>
  </w:num>
  <w:num w:numId="26">
    <w:abstractNumId w:val="34"/>
  </w:num>
  <w:num w:numId="27">
    <w:abstractNumId w:val="13"/>
  </w:num>
  <w:num w:numId="28">
    <w:abstractNumId w:val="16"/>
  </w:num>
  <w:num w:numId="29">
    <w:abstractNumId w:val="24"/>
  </w:num>
  <w:num w:numId="30">
    <w:abstractNumId w:val="35"/>
  </w:num>
  <w:num w:numId="31">
    <w:abstractNumId w:val="15"/>
  </w:num>
  <w:num w:numId="32">
    <w:abstractNumId w:val="18"/>
  </w:num>
  <w:num w:numId="33">
    <w:abstractNumId w:val="19"/>
  </w:num>
  <w:num w:numId="34">
    <w:abstractNumId w:val="11"/>
  </w:num>
  <w:num w:numId="35">
    <w:abstractNumId w:val="25"/>
  </w:num>
  <w:num w:numId="36">
    <w:abstractNumId w:val="30"/>
  </w:num>
  <w:num w:numId="37">
    <w:abstractNumId w:val="10"/>
  </w:num>
  <w:num w:numId="38">
    <w:abstractNumId w:val="20"/>
  </w:num>
  <w:num w:numId="39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666F3"/>
    <w:rsid w:val="00092367"/>
    <w:rsid w:val="000A6394"/>
    <w:rsid w:val="000A6925"/>
    <w:rsid w:val="000B7FED"/>
    <w:rsid w:val="000C0375"/>
    <w:rsid w:val="000C038A"/>
    <w:rsid w:val="000C6598"/>
    <w:rsid w:val="000E257D"/>
    <w:rsid w:val="000E3C35"/>
    <w:rsid w:val="000F1B47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5519F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305409"/>
    <w:rsid w:val="00314F9E"/>
    <w:rsid w:val="003310E5"/>
    <w:rsid w:val="00332850"/>
    <w:rsid w:val="00351F76"/>
    <w:rsid w:val="003609EF"/>
    <w:rsid w:val="0036231A"/>
    <w:rsid w:val="00371222"/>
    <w:rsid w:val="00373D5E"/>
    <w:rsid w:val="00374DD4"/>
    <w:rsid w:val="00387F9C"/>
    <w:rsid w:val="00392DC5"/>
    <w:rsid w:val="003C0650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446"/>
    <w:rsid w:val="0048026A"/>
    <w:rsid w:val="00481E64"/>
    <w:rsid w:val="00485D0B"/>
    <w:rsid w:val="00490114"/>
    <w:rsid w:val="00497461"/>
    <w:rsid w:val="004A75E3"/>
    <w:rsid w:val="004B75B7"/>
    <w:rsid w:val="004C0214"/>
    <w:rsid w:val="004E757F"/>
    <w:rsid w:val="004F4E96"/>
    <w:rsid w:val="005079D1"/>
    <w:rsid w:val="0051580D"/>
    <w:rsid w:val="00522D82"/>
    <w:rsid w:val="00530C2D"/>
    <w:rsid w:val="005364AE"/>
    <w:rsid w:val="00547111"/>
    <w:rsid w:val="005531C8"/>
    <w:rsid w:val="0057183A"/>
    <w:rsid w:val="00587259"/>
    <w:rsid w:val="00592D74"/>
    <w:rsid w:val="00595B48"/>
    <w:rsid w:val="005A0CFF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663C0"/>
    <w:rsid w:val="00695808"/>
    <w:rsid w:val="006B46FB"/>
    <w:rsid w:val="006B677E"/>
    <w:rsid w:val="006C3061"/>
    <w:rsid w:val="006C35E1"/>
    <w:rsid w:val="006E21FB"/>
    <w:rsid w:val="006F599E"/>
    <w:rsid w:val="00701682"/>
    <w:rsid w:val="0070205E"/>
    <w:rsid w:val="00712C6C"/>
    <w:rsid w:val="00727F11"/>
    <w:rsid w:val="007442CC"/>
    <w:rsid w:val="00775D3E"/>
    <w:rsid w:val="00787EBE"/>
    <w:rsid w:val="00792342"/>
    <w:rsid w:val="007977A8"/>
    <w:rsid w:val="00797DBA"/>
    <w:rsid w:val="007B512A"/>
    <w:rsid w:val="007B5229"/>
    <w:rsid w:val="007C2097"/>
    <w:rsid w:val="007D6A07"/>
    <w:rsid w:val="007F06D8"/>
    <w:rsid w:val="007F2882"/>
    <w:rsid w:val="007F5BA0"/>
    <w:rsid w:val="007F7259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04DFE"/>
    <w:rsid w:val="00911C61"/>
    <w:rsid w:val="009148DE"/>
    <w:rsid w:val="00941E30"/>
    <w:rsid w:val="009777D9"/>
    <w:rsid w:val="00991B88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6766D"/>
    <w:rsid w:val="00A74EC3"/>
    <w:rsid w:val="00A7671C"/>
    <w:rsid w:val="00A769CF"/>
    <w:rsid w:val="00A84B59"/>
    <w:rsid w:val="00A93281"/>
    <w:rsid w:val="00AA2CBC"/>
    <w:rsid w:val="00AC5820"/>
    <w:rsid w:val="00AC733A"/>
    <w:rsid w:val="00AD1CD8"/>
    <w:rsid w:val="00AD220D"/>
    <w:rsid w:val="00AE04E3"/>
    <w:rsid w:val="00AF4E66"/>
    <w:rsid w:val="00B02B10"/>
    <w:rsid w:val="00B14DB4"/>
    <w:rsid w:val="00B258BB"/>
    <w:rsid w:val="00B6454D"/>
    <w:rsid w:val="00B67B97"/>
    <w:rsid w:val="00B85AB7"/>
    <w:rsid w:val="00B86EE0"/>
    <w:rsid w:val="00B968C8"/>
    <w:rsid w:val="00BA3EC5"/>
    <w:rsid w:val="00BA51D9"/>
    <w:rsid w:val="00BB2FEC"/>
    <w:rsid w:val="00BB5DFC"/>
    <w:rsid w:val="00BC3462"/>
    <w:rsid w:val="00BD279D"/>
    <w:rsid w:val="00BD6BB8"/>
    <w:rsid w:val="00BF2CFC"/>
    <w:rsid w:val="00C34940"/>
    <w:rsid w:val="00C37396"/>
    <w:rsid w:val="00C4510E"/>
    <w:rsid w:val="00C45F35"/>
    <w:rsid w:val="00C66BA2"/>
    <w:rsid w:val="00C95985"/>
    <w:rsid w:val="00CC5026"/>
    <w:rsid w:val="00CC68D0"/>
    <w:rsid w:val="00CD057E"/>
    <w:rsid w:val="00D03F9A"/>
    <w:rsid w:val="00D06D51"/>
    <w:rsid w:val="00D17520"/>
    <w:rsid w:val="00D24991"/>
    <w:rsid w:val="00D4429D"/>
    <w:rsid w:val="00D50255"/>
    <w:rsid w:val="00D553FE"/>
    <w:rsid w:val="00D66520"/>
    <w:rsid w:val="00D73653"/>
    <w:rsid w:val="00D73DB1"/>
    <w:rsid w:val="00DA5A14"/>
    <w:rsid w:val="00DC522D"/>
    <w:rsid w:val="00DE34CF"/>
    <w:rsid w:val="00DE6285"/>
    <w:rsid w:val="00DF2FD9"/>
    <w:rsid w:val="00E12A8B"/>
    <w:rsid w:val="00E13F3D"/>
    <w:rsid w:val="00E34898"/>
    <w:rsid w:val="00E42915"/>
    <w:rsid w:val="00E50E7D"/>
    <w:rsid w:val="00E60415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25D98"/>
    <w:rsid w:val="00F300FB"/>
    <w:rsid w:val="00F40C63"/>
    <w:rsid w:val="00F66F62"/>
    <w:rsid w:val="00F75F45"/>
    <w:rsid w:val="00F82CF7"/>
    <w:rsid w:val="00FB6386"/>
    <w:rsid w:val="00FC1C5B"/>
    <w:rsid w:val="00FD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5A0CF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5A0CF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5A0C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A0CF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A0CF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A0CF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A0CF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A0CF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A0CFF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A0CF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5A0C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A0CFF"/>
    <w:rPr>
      <w:rFonts w:eastAsia="Times New Roman"/>
    </w:rPr>
  </w:style>
  <w:style w:type="paragraph" w:customStyle="1" w:styleId="Guidance">
    <w:name w:val="Guidance"/>
    <w:basedOn w:val="a"/>
    <w:rsid w:val="005A0CFF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rsid w:val="005A0CFF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5A0CF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A0CFF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A0CFF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5A0CF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5A0CFF"/>
  </w:style>
  <w:style w:type="character" w:customStyle="1" w:styleId="msoins0">
    <w:name w:val="msoins"/>
    <w:rsid w:val="005A0CFF"/>
  </w:style>
  <w:style w:type="paragraph" w:customStyle="1" w:styleId="af3">
    <w:name w:val="表格文本"/>
    <w:basedOn w:val="a"/>
    <w:autoRedefine/>
    <w:rsid w:val="005A0CF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5A0CF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A0CFF"/>
    <w:rPr>
      <w:rFonts w:ascii="Times New Roman" w:hAnsi="Times New Roman"/>
      <w:lang w:val="en-GB"/>
    </w:rPr>
  </w:style>
  <w:style w:type="character" w:customStyle="1" w:styleId="normaltextrun1">
    <w:name w:val="normaltextrun1"/>
    <w:rsid w:val="005A0CFF"/>
  </w:style>
  <w:style w:type="character" w:customStyle="1" w:styleId="spellingerror">
    <w:name w:val="spellingerror"/>
    <w:rsid w:val="005A0CFF"/>
  </w:style>
  <w:style w:type="character" w:customStyle="1" w:styleId="eop">
    <w:name w:val="eop"/>
    <w:rsid w:val="005A0CFF"/>
  </w:style>
  <w:style w:type="paragraph" w:customStyle="1" w:styleId="paragraph">
    <w:name w:val="paragraph"/>
    <w:basedOn w:val="a"/>
    <w:rsid w:val="005A0CF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5A0CFF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5A0CFF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5A0CFF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5A0CFF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5A0CFF"/>
    <w:rPr>
      <w:lang w:val="en-GB" w:eastAsia="en-US"/>
    </w:rPr>
  </w:style>
  <w:style w:type="character" w:customStyle="1" w:styleId="Char4">
    <w:name w:val="批注主题 Char"/>
    <w:basedOn w:val="Char2"/>
    <w:link w:val="af"/>
    <w:rsid w:val="005A0CFF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A0CFF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5A0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5A0CFF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5A0CF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5A0CFF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A0CFF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5A0CF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basedOn w:val="a0"/>
    <w:link w:val="af0"/>
    <w:rsid w:val="005A0CFF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5A0CF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5A0CFF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5A0CFF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5A0CFF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A0CF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5A0CF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5A0CF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A0CFF"/>
  </w:style>
  <w:style w:type="character" w:customStyle="1" w:styleId="line">
    <w:name w:val="line"/>
    <w:rsid w:val="005A0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C82E6-DA77-4A48-8C8D-E45122519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47</Pages>
  <Words>19651</Words>
  <Characters>112016</Characters>
  <Application>Microsoft Office Word</Application>
  <DocSecurity>0</DocSecurity>
  <Lines>933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2020-04-26T09:59:00Z</dcterms:created>
  <dcterms:modified xsi:type="dcterms:W3CDTF">2020-05-07T03:38:00Z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(3)SDkAS0Ab55yf8MpRoEKPbNGQIevcseLKej1CcxuwssW9N8d/rKBsum6Qp0+keQv3/t80j4HK
fSkDqTye5H5zPb97KuU49yEjuBLP/STbedctdpWSq692N3/NXDWXmLcaK+dKhddmx/Vc2g4b
rLxS57rXvbhUrS5H7/DbsskxaqEy82gu/U+8Y5lNLT8EBjzxRDakUacPgeN5x83gN9XQZLQE
WZ5Jmnk4ig9W6jpgJG</vt:lpwstr>
  </property>
  <property fmtid="{D5CDD505-2E9C-101B-9397-08002B2CF9AE}" pid="22" name="_2015_ms_pID_7253431">
    <vt:lpwstr>xdiqPtYMicKRExDO97U4Z5Z8VcUn223ulimSDn1Fk2R3TS2nqpnHVr
gqdEM1qDlSRlHz4smDpVl6RdqkQ66oHBtSOki+AzO7uQCioBajUbzve5W/5RvAtyiL4rlBPZ
P3fdVg7Hha78Ts8J7geGibhzqTYie8WVZVPzqLZYGGiyCBtAXISnxpPFxTSCPQS36kYcuMYI
XaF4F7ittTb2ta7gaz8KU/UbH8iL9m3X904J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1588726680</vt:lpwstr>
  </property>
</Properties>
</file>